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DA7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14ED">
        <w:rPr>
          <w:b/>
          <w:noProof/>
          <w:sz w:val="24"/>
        </w:rPr>
        <w:t>-AH-e</w:t>
      </w:r>
      <w:r>
        <w:rPr>
          <w:b/>
          <w:i/>
          <w:noProof/>
          <w:sz w:val="28"/>
        </w:rPr>
        <w:tab/>
      </w:r>
      <w:r w:rsidR="006D02DC" w:rsidRPr="006D02DC">
        <w:rPr>
          <w:b/>
          <w:i/>
          <w:noProof/>
          <w:sz w:val="28"/>
        </w:rPr>
        <w:t>S2-2300818</w:t>
      </w:r>
    </w:p>
    <w:p w14:paraId="7CB45193" w14:textId="513BEB33" w:rsidR="001E41F3" w:rsidRDefault="00B36A99"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1D0397">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sidR="001D0397">
        <w:rPr>
          <w:rFonts w:eastAsia="Arial Unicode MS" w:cs="Arial"/>
          <w:b/>
          <w:bCs/>
          <w:sz w:val="24"/>
        </w:rPr>
        <w:t>6</w:t>
      </w:r>
      <w:r w:rsidR="00CD61B0" w:rsidRPr="00843760">
        <w:rPr>
          <w:rFonts w:eastAsia="Arial Unicode MS" w:cs="Arial"/>
          <w:b/>
          <w:bCs/>
          <w:sz w:val="24"/>
        </w:rPr>
        <w:t xml:space="preserve"> – </w:t>
      </w:r>
      <w:r w:rsidR="001D0397">
        <w:rPr>
          <w:rFonts w:eastAsia="Arial Unicode MS" w:cs="Arial"/>
          <w:b/>
          <w:bCs/>
          <w:sz w:val="24"/>
        </w:rPr>
        <w:t>20</w:t>
      </w:r>
      <w:r w:rsidR="00CD61B0" w:rsidRPr="00880B08">
        <w:rPr>
          <w:rFonts w:eastAsia="Arial Unicode MS" w:cs="Arial"/>
          <w:b/>
          <w:bCs/>
          <w:sz w:val="24"/>
        </w:rPr>
        <w:t>, 202</w:t>
      </w:r>
      <w:r w:rsidR="001D0397">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682E" w:rsidR="001E41F3" w:rsidRPr="00410371" w:rsidRDefault="00AE7E78" w:rsidP="002C16DE">
            <w:pPr>
              <w:pStyle w:val="CRCoverPage"/>
              <w:spacing w:after="0"/>
              <w:jc w:val="right"/>
              <w:rPr>
                <w:b/>
                <w:noProof/>
                <w:sz w:val="28"/>
              </w:rPr>
            </w:pPr>
            <w:r>
              <w:rPr>
                <w:b/>
                <w:noProof/>
                <w:sz w:val="28"/>
              </w:rPr>
              <w:t>23.</w:t>
            </w:r>
            <w:r w:rsidR="002C16D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BD41B" w:rsidR="001E41F3" w:rsidRPr="00410371" w:rsidRDefault="006D02DC"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31A25" w:rsidR="001E41F3" w:rsidRPr="00410371" w:rsidRDefault="00FD14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A748" w:rsidR="001E41F3" w:rsidRPr="00410371" w:rsidRDefault="00AE7E78" w:rsidP="00645BDA">
            <w:pPr>
              <w:pStyle w:val="CRCoverPage"/>
              <w:spacing w:after="0"/>
              <w:jc w:val="center"/>
              <w:rPr>
                <w:noProof/>
                <w:sz w:val="28"/>
              </w:rPr>
            </w:pPr>
            <w:r w:rsidRPr="006D02DC">
              <w:rPr>
                <w:b/>
                <w:noProof/>
                <w:sz w:val="28"/>
              </w:rPr>
              <w:t>1</w:t>
            </w:r>
            <w:r w:rsidR="00645BDA" w:rsidRPr="006D02DC">
              <w:rPr>
                <w:b/>
                <w:noProof/>
                <w:sz w:val="28"/>
              </w:rPr>
              <w:t>8</w:t>
            </w:r>
            <w:r w:rsidRPr="006D02DC">
              <w:rPr>
                <w:b/>
                <w:noProof/>
                <w:sz w:val="28"/>
              </w:rPr>
              <w:t>.</w:t>
            </w:r>
            <w:r w:rsidR="00645BDA" w:rsidRPr="006D02DC">
              <w:rPr>
                <w:b/>
                <w:noProof/>
                <w:sz w:val="28"/>
              </w:rPr>
              <w:t>0</w:t>
            </w:r>
            <w:r w:rsidRPr="006D02DC">
              <w:rPr>
                <w:b/>
                <w:noProof/>
                <w:sz w:val="28"/>
              </w:rPr>
              <w:t>.</w:t>
            </w:r>
            <w:r w:rsidR="002D3F8E" w:rsidRPr="006D0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3574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86E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9BC1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16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85CC" w:rsidR="001E41F3" w:rsidRDefault="00450023" w:rsidP="00D630B5">
            <w:pPr>
              <w:pStyle w:val="CRCoverPage"/>
              <w:spacing w:after="0"/>
              <w:ind w:left="100"/>
              <w:rPr>
                <w:noProof/>
              </w:rPr>
            </w:pPr>
            <w:r>
              <w:rPr>
                <w:lang w:eastAsia="zh-CN"/>
              </w:rPr>
              <w:t>Common DNAI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189">
        <w:trPr>
          <w:trHeight w:val="287"/>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FD9E9" w:rsidR="001E41F3" w:rsidRDefault="00AE7E78" w:rsidP="00FD14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7CDB" w:rsidR="001E41F3" w:rsidRDefault="002C16D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D4502" w:rsidR="001E41F3" w:rsidRDefault="00B30E1F" w:rsidP="0045002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67334" w:rsidR="001E41F3" w:rsidRDefault="00450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16D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4C9" w14:textId="484B420C" w:rsidR="00C32209" w:rsidRPr="00396C18" w:rsidRDefault="00450023" w:rsidP="00B9052B">
            <w:pPr>
              <w:pStyle w:val="CRCoverPage"/>
              <w:spacing w:after="0"/>
              <w:ind w:left="100"/>
              <w:rPr>
                <w:noProof/>
              </w:rPr>
            </w:pPr>
            <w:r w:rsidRPr="00396C18">
              <w:rPr>
                <w:noProof/>
              </w:rPr>
              <w:t>There exists remaining Editor’s Note in the procedure of EAS discovery corresponding to common DNAI:</w:t>
            </w:r>
          </w:p>
          <w:p w14:paraId="0A319497" w14:textId="77777777" w:rsidR="009720BA" w:rsidRPr="00396C18" w:rsidRDefault="009720BA" w:rsidP="00B9052B">
            <w:pPr>
              <w:pStyle w:val="CRCoverPage"/>
              <w:spacing w:after="0"/>
              <w:ind w:left="100"/>
              <w:rPr>
                <w:noProof/>
              </w:rPr>
            </w:pPr>
          </w:p>
          <w:p w14:paraId="6A066BC6" w14:textId="11D72378" w:rsidR="00450023" w:rsidRPr="00396C18" w:rsidRDefault="00450023" w:rsidP="00450023">
            <w:pPr>
              <w:pStyle w:val="CRCoverPage"/>
              <w:numPr>
                <w:ilvl w:val="0"/>
                <w:numId w:val="4"/>
              </w:numPr>
              <w:spacing w:after="0"/>
              <w:rPr>
                <w:i/>
              </w:rPr>
            </w:pPr>
            <w:r w:rsidRPr="00396C18">
              <w:rPr>
                <w:i/>
              </w:rPr>
              <w:t>It is FFS if and how the common DNAI can be changed during Edge relocation procedure.</w:t>
            </w:r>
          </w:p>
          <w:p w14:paraId="3A7BDEDD" w14:textId="77777777" w:rsidR="009720BA" w:rsidRPr="00396C18" w:rsidRDefault="009720BA" w:rsidP="00B9052B">
            <w:pPr>
              <w:pStyle w:val="CRCoverPage"/>
              <w:spacing w:after="0"/>
              <w:ind w:left="100"/>
              <w:rPr>
                <w:noProof/>
                <w:lang w:eastAsia="zh-CN"/>
              </w:rPr>
            </w:pPr>
          </w:p>
          <w:p w14:paraId="4E6342A7" w14:textId="2876F22B" w:rsidR="00450023" w:rsidRPr="00396C18" w:rsidRDefault="008F2F39" w:rsidP="00B9052B">
            <w:pPr>
              <w:pStyle w:val="CRCoverPage"/>
              <w:spacing w:after="0"/>
              <w:ind w:left="100"/>
              <w:rPr>
                <w:noProof/>
                <w:lang w:eastAsia="zh-CN"/>
              </w:rPr>
            </w:pPr>
            <w:r w:rsidRPr="00396C18">
              <w:rPr>
                <w:rFonts w:hint="eastAsia"/>
                <w:noProof/>
                <w:lang w:eastAsia="zh-CN"/>
              </w:rPr>
              <w:t>W</w:t>
            </w:r>
            <w:r w:rsidRPr="00396C18">
              <w:rPr>
                <w:noProof/>
                <w:lang w:eastAsia="zh-CN"/>
              </w:rPr>
              <w:t xml:space="preserve">hen </w:t>
            </w:r>
            <w:r w:rsidR="00044C63" w:rsidRPr="00396C18">
              <w:rPr>
                <w:noProof/>
                <w:lang w:eastAsia="zh-CN"/>
              </w:rPr>
              <w:t xml:space="preserve">a set of UEs </w:t>
            </w:r>
            <w:r w:rsidR="00C121CE" w:rsidRPr="00396C18">
              <w:rPr>
                <w:noProof/>
                <w:lang w:eastAsia="zh-CN"/>
              </w:rPr>
              <w:t>for</w:t>
            </w:r>
            <w:r w:rsidR="00044C63" w:rsidRPr="00396C18">
              <w:rPr>
                <w:noProof/>
                <w:lang w:eastAsia="zh-CN"/>
              </w:rPr>
              <w:t xml:space="preserve"> common DNAI share similar requirement on edge relocation (e.g. synchronized mobility of platooning scenario), </w:t>
            </w:r>
            <w:r w:rsidR="008832E1" w:rsidRPr="00396C18">
              <w:rPr>
                <w:noProof/>
                <w:lang w:eastAsia="zh-CN"/>
              </w:rPr>
              <w:t xml:space="preserve">selection of </w:t>
            </w:r>
            <w:r w:rsidR="00981E88" w:rsidRPr="00396C18">
              <w:rPr>
                <w:noProof/>
                <w:lang w:eastAsia="zh-CN"/>
              </w:rPr>
              <w:t>t</w:t>
            </w:r>
            <w:r w:rsidR="008B6037" w:rsidRPr="00396C18">
              <w:rPr>
                <w:noProof/>
                <w:lang w:eastAsia="zh-CN"/>
              </w:rPr>
              <w:t xml:space="preserve">arget </w:t>
            </w:r>
            <w:r w:rsidR="00981E88" w:rsidRPr="00396C18">
              <w:rPr>
                <w:noProof/>
                <w:lang w:eastAsia="zh-CN"/>
              </w:rPr>
              <w:t>c</w:t>
            </w:r>
            <w:r w:rsidR="008832E1" w:rsidRPr="00396C18">
              <w:rPr>
                <w:noProof/>
                <w:lang w:eastAsia="zh-CN"/>
              </w:rPr>
              <w:t>ommon DNAI is necessary.</w:t>
            </w:r>
          </w:p>
          <w:p w14:paraId="4ECA3724" w14:textId="77777777" w:rsidR="009720BA" w:rsidRPr="00396C18" w:rsidRDefault="009720BA" w:rsidP="00B9052B">
            <w:pPr>
              <w:pStyle w:val="CRCoverPage"/>
              <w:spacing w:after="0"/>
              <w:ind w:left="100"/>
              <w:rPr>
                <w:noProof/>
                <w:lang w:eastAsia="zh-CN"/>
              </w:rPr>
            </w:pPr>
          </w:p>
          <w:p w14:paraId="708AA7DE" w14:textId="7AA72A7C" w:rsidR="008832E1" w:rsidRPr="00396C18" w:rsidRDefault="0027581E" w:rsidP="006635F3">
            <w:pPr>
              <w:pStyle w:val="CRCoverPage"/>
              <w:spacing w:after="0"/>
              <w:ind w:left="100"/>
              <w:rPr>
                <w:noProof/>
                <w:lang w:eastAsia="zh-CN"/>
              </w:rPr>
            </w:pPr>
            <w:r w:rsidRPr="00396C18">
              <w:rPr>
                <w:noProof/>
                <w:lang w:eastAsia="zh-CN"/>
              </w:rPr>
              <w:t xml:space="preserve">It is proposed </w:t>
            </w:r>
            <w:r w:rsidR="00981E88" w:rsidRPr="00396C18">
              <w:rPr>
                <w:noProof/>
                <w:lang w:eastAsia="zh-CN"/>
              </w:rPr>
              <w:t>to enhance the current edge relocation procedure</w:t>
            </w:r>
            <w:r w:rsidR="005513EF">
              <w:rPr>
                <w:noProof/>
                <w:lang w:eastAsia="zh-CN"/>
              </w:rPr>
              <w:t xml:space="preserve"> </w:t>
            </w:r>
            <w:r w:rsidR="005513EF" w:rsidRPr="006D02DC">
              <w:rPr>
                <w:noProof/>
                <w:lang w:eastAsia="zh-CN"/>
              </w:rPr>
              <w:t>(including EAS re-discovery procedure)</w:t>
            </w:r>
            <w:r w:rsidR="00981E88" w:rsidRPr="00396C18">
              <w:rPr>
                <w:noProof/>
                <w:lang w:eastAsia="zh-CN"/>
              </w:rPr>
              <w:t xml:space="preserve"> to support common DNAI relocation.</w:t>
            </w:r>
            <w:r w:rsidRPr="00396C18">
              <w:rPr>
                <w:noProof/>
                <w:lang w:eastAsia="zh-CN"/>
              </w:rPr>
              <w:t xml:space="preserve"> </w:t>
            </w:r>
            <w:r w:rsidR="00981E88" w:rsidRPr="00396C18">
              <w:rPr>
                <w:noProof/>
                <w:lang w:eastAsia="zh-CN"/>
              </w:rPr>
              <w:t>AF or SMF may determine target common DNAI</w:t>
            </w:r>
            <w:r w:rsidR="006635F3" w:rsidRPr="00396C18">
              <w:rPr>
                <w:noProof/>
                <w:lang w:eastAsia="zh-CN"/>
              </w:rPr>
              <w:t>. AF may determine EAS for each UE belonging to the set of UEs based on the target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C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129F" w14:textId="038342FD" w:rsidR="001E41F3" w:rsidRPr="00396C18" w:rsidRDefault="0089532C">
            <w:pPr>
              <w:pStyle w:val="CRCoverPage"/>
              <w:spacing w:after="0"/>
              <w:ind w:left="100"/>
              <w:rPr>
                <w:noProof/>
              </w:rPr>
            </w:pPr>
            <w:r w:rsidRPr="00396C18">
              <w:rPr>
                <w:noProof/>
              </w:rPr>
              <w:t xml:space="preserve">1. </w:t>
            </w:r>
            <w:r w:rsidR="00981E88" w:rsidRPr="00396C18">
              <w:rPr>
                <w:noProof/>
              </w:rPr>
              <w:t>Enhancement</w:t>
            </w:r>
            <w:r w:rsidR="00450023" w:rsidRPr="00396C18">
              <w:rPr>
                <w:noProof/>
              </w:rPr>
              <w:t xml:space="preserve"> on</w:t>
            </w:r>
            <w:r w:rsidR="00981E88" w:rsidRPr="00396C18">
              <w:rPr>
                <w:noProof/>
              </w:rPr>
              <w:t xml:space="preserve"> edge relocation procedure</w:t>
            </w:r>
            <w:r w:rsidR="00396C18" w:rsidRPr="00396C18">
              <w:rPr>
                <w:noProof/>
              </w:rPr>
              <w:t>s</w:t>
            </w:r>
            <w:r w:rsidR="00981E88" w:rsidRPr="00396C18">
              <w:rPr>
                <w:noProof/>
              </w:rPr>
              <w:t xml:space="preserve"> to support</w:t>
            </w:r>
            <w:r w:rsidR="00450023" w:rsidRPr="00396C18">
              <w:rPr>
                <w:noProof/>
              </w:rPr>
              <w:t xml:space="preserve"> </w:t>
            </w:r>
            <w:r w:rsidR="008F2F39" w:rsidRPr="00396C18">
              <w:rPr>
                <w:noProof/>
              </w:rPr>
              <w:t>common DNAI relocation</w:t>
            </w:r>
            <w:r w:rsidRPr="00396C18">
              <w:rPr>
                <w:noProof/>
              </w:rPr>
              <w:t>.</w:t>
            </w:r>
          </w:p>
          <w:p w14:paraId="31C656EC" w14:textId="187B0FAE" w:rsidR="0089532C" w:rsidRPr="00396C18" w:rsidRDefault="0089532C" w:rsidP="00893B86">
            <w:pPr>
              <w:pStyle w:val="CRCoverPage"/>
              <w:spacing w:after="0"/>
              <w:ind w:left="100"/>
              <w:rPr>
                <w:noProof/>
                <w:lang w:eastAsia="zh-CN"/>
              </w:rPr>
            </w:pPr>
            <w:r w:rsidRPr="00396C18">
              <w:rPr>
                <w:rFonts w:hint="eastAsia"/>
                <w:noProof/>
                <w:lang w:eastAsia="zh-CN"/>
              </w:rPr>
              <w:t>2</w:t>
            </w:r>
            <w:r w:rsidRPr="00396C18">
              <w:rPr>
                <w:noProof/>
                <w:lang w:eastAsia="zh-CN"/>
              </w:rPr>
              <w:t>.</w:t>
            </w:r>
            <w:r w:rsidRPr="00396C18">
              <w:t xml:space="preserve"> </w:t>
            </w:r>
            <w:r w:rsidR="00893B86" w:rsidRPr="00396C18">
              <w:rPr>
                <w:noProof/>
                <w:lang w:eastAsia="zh-CN"/>
              </w:rPr>
              <w:t xml:space="preserve">Removal of </w:t>
            </w:r>
            <w:r w:rsidR="008F2F39" w:rsidRPr="00396C18">
              <w:rPr>
                <w:noProof/>
                <w:lang w:eastAsia="zh-CN"/>
              </w:rPr>
              <w:t>corresponding Editor’s Note</w:t>
            </w:r>
            <w:r w:rsidRPr="00396C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C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DE7" w:rsidR="001E41F3" w:rsidRPr="00396C18" w:rsidRDefault="00C74F84" w:rsidP="00893B86">
            <w:pPr>
              <w:pStyle w:val="CRCoverPage"/>
              <w:spacing w:after="0"/>
              <w:ind w:left="100"/>
              <w:rPr>
                <w:noProof/>
              </w:rPr>
            </w:pPr>
            <w:r w:rsidRPr="00396C18">
              <w:rPr>
                <w:noProof/>
              </w:rPr>
              <w:t>Unsolved Editor’s Note</w:t>
            </w:r>
            <w:r w:rsidR="0089532C" w:rsidRPr="00396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6C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46891" w:rsidR="001E41F3" w:rsidRPr="00396C18" w:rsidRDefault="008F2F39" w:rsidP="00554A75">
            <w:pPr>
              <w:pStyle w:val="CRCoverPage"/>
              <w:spacing w:after="0"/>
              <w:ind w:left="100"/>
              <w:rPr>
                <w:noProof/>
              </w:rPr>
            </w:pPr>
            <w:r w:rsidRPr="00396C18">
              <w:rPr>
                <w:noProof/>
              </w:rPr>
              <w:t>6.2.3.2.</w:t>
            </w:r>
            <w:r w:rsidR="00645BDA" w:rsidRPr="00396C18">
              <w:rPr>
                <w:noProof/>
              </w:rPr>
              <w:t>6</w:t>
            </w:r>
            <w:r w:rsidRPr="00396C18">
              <w:rPr>
                <w:noProof/>
              </w:rPr>
              <w:t>,</w:t>
            </w:r>
            <w:r w:rsidR="00396C18" w:rsidRPr="00396C18">
              <w:rPr>
                <w:noProof/>
              </w:rPr>
              <w:t xml:space="preserve"> </w:t>
            </w:r>
            <w:r w:rsidR="00396C18" w:rsidRPr="006D02DC">
              <w:rPr>
                <w:noProof/>
              </w:rPr>
              <w:t>6.2.3.3,</w:t>
            </w:r>
            <w:r w:rsidRPr="00396C18">
              <w:rPr>
                <w:noProof/>
              </w:rPr>
              <w:t xml:space="preserve"> </w:t>
            </w:r>
            <w:r w:rsidR="006437C5" w:rsidRPr="00396C18">
              <w:rPr>
                <w:noProof/>
              </w:rPr>
              <w:t xml:space="preserve">6.3.1, </w:t>
            </w:r>
            <w:r w:rsidRPr="00396C18">
              <w:rPr>
                <w:noProof/>
              </w:rPr>
              <w:t>6.</w:t>
            </w:r>
            <w:r w:rsidR="00D635E1" w:rsidRPr="00396C18">
              <w:rPr>
                <w:noProof/>
              </w:rPr>
              <w:t>3.3.1.</w:t>
            </w:r>
            <w:r w:rsidR="00554A75" w:rsidRPr="00396C1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F97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6BCC" w:rsidR="001E41F3" w:rsidRPr="00AE7E78" w:rsidRDefault="00893B86">
            <w:pPr>
              <w:pStyle w:val="CRCoverPage"/>
              <w:spacing w:after="0"/>
              <w:jc w:val="center"/>
              <w:rPr>
                <w:b/>
                <w:caps/>
                <w:noProof/>
                <w:highlight w:val="gree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C3E70" w:rsidR="001E41F3" w:rsidRDefault="00893B86" w:rsidP="004961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D2B22"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78B1"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B1D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FC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A0ABF6" w14:textId="77777777" w:rsidR="00645BDA" w:rsidRDefault="00645BDA" w:rsidP="00645BDA">
      <w:pPr>
        <w:pStyle w:val="5"/>
      </w:pPr>
      <w:bookmarkStart w:id="2" w:name="_Toc122504416"/>
      <w:bookmarkEnd w:id="1"/>
      <w:r>
        <w:t>6.2.3.2.6</w:t>
      </w:r>
      <w:r>
        <w:tab/>
        <w:t>EAS discovery corresponding to Common DNAI for a set of UEs</w:t>
      </w:r>
      <w:bookmarkEnd w:id="2"/>
    </w:p>
    <w:p w14:paraId="78F1D108" w14:textId="77777777" w:rsidR="00645BDA" w:rsidRPr="00236D5C" w:rsidRDefault="00645BDA" w:rsidP="00645BDA">
      <w:r>
        <w:t>The following is the procedure for discovery EAS corresponding to a Common DNAI for set of UEs accessing the same application.</w:t>
      </w:r>
    </w:p>
    <w:p w14:paraId="6FED29D9" w14:textId="77777777" w:rsidR="00645BDA" w:rsidRDefault="00645BDA" w:rsidP="00645BDA">
      <w:pPr>
        <w:pStyle w:val="TH"/>
      </w:pPr>
      <w:r>
        <w:object w:dxaOrig="15511" w:dyaOrig="2790" w14:anchorId="05A98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75pt" o:ole="">
            <v:imagedata r:id="rId13" o:title=""/>
          </v:shape>
          <o:OLEObject Type="Embed" ProgID="Visio.Drawing.15" ShapeID="_x0000_i1025" DrawAspect="Content" ObjectID="_1734797346" r:id="rId14"/>
        </w:object>
      </w:r>
    </w:p>
    <w:p w14:paraId="786B531A" w14:textId="77777777" w:rsidR="00645BDA" w:rsidRPr="00236D5C" w:rsidRDefault="00645BDA" w:rsidP="00645BDA">
      <w:pPr>
        <w:pStyle w:val="TF"/>
      </w:pPr>
      <w:r>
        <w:t>Figure 6.2.3.2.6-1: EAS discovery corresponding to Common DNAI for a set of UEs</w:t>
      </w:r>
    </w:p>
    <w:p w14:paraId="48601497" w14:textId="77777777" w:rsidR="00645BDA" w:rsidRDefault="00645BDA" w:rsidP="00645BDA">
      <w:pPr>
        <w:pStyle w:val="B1"/>
      </w:pPr>
      <w:r>
        <w:t>1.</w:t>
      </w:r>
      <w:r>
        <w:tab/>
        <w:t>The AF request in step 1 of figure 4.3.6.2-1 in TS 23.502 [3] is used to request selecting the common DNAI for set of UEs accessing the application as identified in the AF Request.</w:t>
      </w:r>
    </w:p>
    <w:p w14:paraId="2902C058" w14:textId="77777777" w:rsidR="00645BDA" w:rsidRDefault="00645BDA" w:rsidP="00645BDA">
      <w:pPr>
        <w:pStyle w:val="B1"/>
      </w:pPr>
      <w:r>
        <w:tab/>
        <w:t>AF may use External/Internal Group ID(s) or a list of UEs or any UE as Target UE Identifier(s) and additionally Spatial Validity Condition to identify the UEs for correlated selection of DNAI.</w:t>
      </w:r>
    </w:p>
    <w:p w14:paraId="6999C17D" w14:textId="77777777" w:rsidR="00645BDA" w:rsidRDefault="00645BDA" w:rsidP="00645BDA">
      <w:pPr>
        <w:pStyle w:val="B1"/>
      </w:pPr>
      <w:r>
        <w:tab/>
        <w:t>An indication of traffic correlation can be provided for indicating selecting the same DNAI (i.e. selecting EAS corresponding to the same DNAI) for set of UEs accessing the same application.</w:t>
      </w:r>
    </w:p>
    <w:p w14:paraId="4AA0CA3A" w14:textId="77777777" w:rsidR="00645BDA" w:rsidRDefault="00645BDA" w:rsidP="00645BDA">
      <w:pPr>
        <w:pStyle w:val="B1"/>
      </w:pPr>
      <w:r>
        <w:tab/>
        <w:t>Spatial Validity Condition could be provided for limiting the location of the UEs, and also "any UE" or a UE list or group ID can be provided for defining set of UEs accessing the same DNAI.</w:t>
      </w:r>
    </w:p>
    <w:p w14:paraId="157AE98A" w14:textId="77777777" w:rsidR="00645BDA" w:rsidRDefault="00645BDA" w:rsidP="00645BDA">
      <w:pPr>
        <w:pStyle w:val="B1"/>
      </w:pPr>
      <w:r>
        <w:tab/>
        <w:t>In step 5 of figure 4.3.6.2-1 in TS 23.502 [3], PCF determines the UEs influenced by the AF Request, and based on AF request, PCF creates PCC rule with Traffic Correlation ID and indication of traffic correlation to SMF.</w:t>
      </w:r>
    </w:p>
    <w:p w14:paraId="275E1E23" w14:textId="77777777" w:rsidR="00645BDA" w:rsidRDefault="00645BDA" w:rsidP="00645BDA">
      <w:pPr>
        <w:pStyle w:val="EditorsNote"/>
      </w:pPr>
      <w:r>
        <w:t>Editor's note:</w:t>
      </w:r>
      <w:r>
        <w:tab/>
        <w:t>How Traffic correlation ID is designed is FFS.</w:t>
      </w:r>
    </w:p>
    <w:p w14:paraId="60B6F7BC" w14:textId="77777777" w:rsidR="00645BDA" w:rsidRDefault="00645BDA" w:rsidP="00645BDA">
      <w:pPr>
        <w:pStyle w:val="B1"/>
      </w:pPr>
      <w:r>
        <w:t>2.</w:t>
      </w:r>
      <w:r>
        <w:tab/>
        <w:t>Based on steps 1~19 in figure 6.2.3.2.2-1, with the following changes:</w:t>
      </w:r>
    </w:p>
    <w:p w14:paraId="664ACB06" w14:textId="77777777" w:rsidR="00645BDA" w:rsidRDefault="00645BDA" w:rsidP="00645BDA">
      <w:pPr>
        <w:pStyle w:val="B1"/>
      </w:pPr>
      <w:r>
        <w:tab/>
        <w:t>In step 10:</w:t>
      </w:r>
    </w:p>
    <w:p w14:paraId="5E5B9C50" w14:textId="77777777" w:rsidR="00645BDA" w:rsidRDefault="00645BDA" w:rsidP="00645BDA">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7B88A1EB" w14:textId="77777777" w:rsidR="00645BDA" w:rsidRDefault="00645BDA" w:rsidP="00645BDA">
      <w:pPr>
        <w:pStyle w:val="B2"/>
      </w:pPr>
      <w:r>
        <w:tab/>
        <w:t>If the common DNAI is not available, SMF determines the common DNAI and SMF could take multiple UEs into consideration for the determination of common DNAI.</w:t>
      </w:r>
    </w:p>
    <w:p w14:paraId="43B8B40D" w14:textId="77777777" w:rsidR="00645BDA" w:rsidRDefault="00645BDA" w:rsidP="00645BD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FE01DFB" w14:textId="17EE690E" w:rsidR="00645BDA" w:rsidDel="00645BDA" w:rsidRDefault="00645BDA" w:rsidP="00645BDA">
      <w:pPr>
        <w:pStyle w:val="EditorsNote"/>
        <w:rPr>
          <w:del w:id="3" w:author="Huawei" w:date="2022-12-28T14:22:00Z"/>
        </w:rPr>
      </w:pPr>
      <w:del w:id="4" w:author="Huawei" w:date="2022-12-28T14:22:00Z">
        <w:r w:rsidDel="00645BDA">
          <w:delText>Editor's note:</w:delText>
        </w:r>
        <w:r w:rsidDel="00645BDA">
          <w:tab/>
          <w:delText>It is FFS if and how the common DNAI can be changed during Edge relocation procedure.</w:delText>
        </w:r>
      </w:del>
    </w:p>
    <w:p w14:paraId="0A7F34B3" w14:textId="77777777" w:rsidR="006624F7" w:rsidRPr="00645BDA" w:rsidRDefault="006624F7" w:rsidP="006624F7"/>
    <w:p w14:paraId="4D155EAA" w14:textId="77777777" w:rsidR="006624F7" w:rsidRPr="0042466D" w:rsidRDefault="006624F7" w:rsidP="00662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D3663C" w14:textId="77777777" w:rsidR="006624F7" w:rsidRPr="00667B8A" w:rsidRDefault="006624F7" w:rsidP="006624F7">
      <w:pPr>
        <w:pStyle w:val="4"/>
      </w:pPr>
      <w:bookmarkStart w:id="5" w:name="_Toc122504417"/>
      <w:r>
        <w:t>6</w:t>
      </w:r>
      <w:r w:rsidRPr="004D3578">
        <w:t>.</w:t>
      </w:r>
      <w:r>
        <w:t>2.3.3</w:t>
      </w:r>
      <w:r w:rsidRPr="004D3578">
        <w:tab/>
      </w:r>
      <w:r>
        <w:t>EAS Re-discovery Procedure at Edge Relocation</w:t>
      </w:r>
      <w:bookmarkEnd w:id="5"/>
    </w:p>
    <w:p w14:paraId="6305FEA9" w14:textId="77777777" w:rsidR="006624F7" w:rsidRDefault="006624F7" w:rsidP="006624F7">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80784B0" w14:textId="77777777" w:rsidR="006624F7" w:rsidRDefault="006624F7" w:rsidP="006624F7">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w:t>
      </w:r>
      <w:r w:rsidRPr="00641129">
        <w:lastRenderedPageBreak/>
        <w:t xml:space="preserve">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537A5856" w14:textId="77777777" w:rsidR="006624F7" w:rsidRDefault="006624F7" w:rsidP="006624F7">
      <w:r>
        <w:t>This procedure is used by the SMF to trigger the EAS rediscovery procedure when a new connection to EAS need to be established. It applies to both Session Breakout using ULCL and Session Breakout using BP.</w:t>
      </w:r>
    </w:p>
    <w:p w14:paraId="179BB396" w14:textId="2461C659" w:rsidR="006624F7" w:rsidRDefault="006624F7" w:rsidP="006624F7">
      <w:pPr>
        <w:pStyle w:val="TH"/>
      </w:pPr>
      <w:r w:rsidRPr="00641129">
        <w:t xml:space="preserve"> </w:t>
      </w:r>
      <w:del w:id="6" w:author="Huawei" w:date="2023-01-09T11:09:00Z">
        <w:r w:rsidDel="005513EF">
          <w:object w:dxaOrig="7072" w:dyaOrig="3593" w14:anchorId="6A448C9E">
            <v:shape id="_x0000_i1026" type="#_x0000_t75" style="width:356.3pt;height:140.3pt" o:ole="">
              <v:imagedata r:id="rId15" o:title="" cropbottom="14487f"/>
            </v:shape>
            <o:OLEObject Type="Embed" ProgID="Visio.Drawing.15" ShapeID="_x0000_i1026" DrawAspect="Content" ObjectID="_1734797347" r:id="rId16"/>
          </w:object>
        </w:r>
      </w:del>
      <w:bookmarkStart w:id="7" w:name="_MON_1734768944"/>
      <w:bookmarkEnd w:id="7"/>
      <w:ins w:id="8" w:author="Huawei" w:date="2023-01-09T11:07:00Z">
        <w:r w:rsidR="005513EF">
          <w:object w:dxaOrig="6698" w:dyaOrig="3899" w14:anchorId="062A22EE">
            <v:shape id="_x0000_i1027" type="#_x0000_t75" style="width:335.1pt;height:195.35pt" o:ole="">
              <v:imagedata r:id="rId17" o:title="" cropbottom="14018f" cropright="10258f"/>
            </v:shape>
            <o:OLEObject Type="Embed" ProgID="Word.Document.12" ShapeID="_x0000_i1027" DrawAspect="Content" ObjectID="_1734797348" r:id="rId18">
              <o:FieldCodes>\s</o:FieldCodes>
            </o:OLEObject>
          </w:object>
        </w:r>
      </w:ins>
    </w:p>
    <w:p w14:paraId="4B453AE3" w14:textId="77777777" w:rsidR="006624F7" w:rsidRDefault="006624F7" w:rsidP="006624F7">
      <w:pPr>
        <w:pStyle w:val="TF"/>
      </w:pPr>
      <w:r>
        <w:t>Figure 6.2.3.3-1: EAS re-discovery procedure at Edge relocation</w:t>
      </w:r>
    </w:p>
    <w:p w14:paraId="39F0F58D" w14:textId="77777777" w:rsidR="006624F7" w:rsidRDefault="006624F7" w:rsidP="006624F7">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6C08E8F4" w14:textId="64CD9C20" w:rsidR="006624F7" w:rsidRPr="006D02DC" w:rsidRDefault="006624F7" w:rsidP="006624F7">
      <w:pPr>
        <w:pStyle w:val="B1"/>
      </w:pPr>
      <w:r>
        <w:t>1a.</w:t>
      </w:r>
      <w:r>
        <w:tab/>
        <w:t>Due to the UE mobility the SMF triggers L-PSA insertion, change or removal</w:t>
      </w:r>
      <w:ins w:id="9" w:author="Huawei" w:date="2023-01-09T10:59:00Z">
        <w:r w:rsidR="00AD6868" w:rsidRPr="006D02DC">
          <w:t>, or change of common DNAI</w:t>
        </w:r>
      </w:ins>
      <w:r w:rsidRPr="006D02DC">
        <w:t xml:space="preserve"> for the PDU Session. The insertion, change or removal of L-PSA</w:t>
      </w:r>
      <w:ins w:id="10" w:author="Huawei" w:date="2023-01-09T10:59:00Z">
        <w:r w:rsidR="00AD6868" w:rsidRPr="006D02DC">
          <w:t xml:space="preserve"> or the change of common DNAI</w:t>
        </w:r>
      </w:ins>
      <w:r w:rsidRPr="006D02DC">
        <w:t xml:space="preserve"> triggers EAS rediscovery.</w:t>
      </w:r>
    </w:p>
    <w:p w14:paraId="2CDDC477" w14:textId="464E94C4" w:rsidR="006624F7" w:rsidRPr="006D02DC" w:rsidRDefault="006624F7" w:rsidP="006624F7">
      <w:pPr>
        <w:pStyle w:val="B1"/>
      </w:pPr>
      <w:r w:rsidRPr="006D02DC">
        <w:t>1b. The AF triggers EAS relocation e.g. due to EAS load balance or maintenance</w:t>
      </w:r>
      <w:ins w:id="11" w:author="Huawei" w:date="2023-01-09T11:00:00Z">
        <w:r w:rsidR="00AD6868" w:rsidRPr="006D02DC">
          <w:t>, or AF determines change of common EAS/DNAI</w:t>
        </w:r>
      </w:ins>
      <w:r w:rsidRPr="006D02DC">
        <w:t>, etc. and informs the SMF the related information indicating the EAS relocation, as described in clause 4.3.6 AF influence on traffic routing procedure in TS 23.502 [3].</w:t>
      </w:r>
    </w:p>
    <w:p w14:paraId="52C6CB64" w14:textId="77777777" w:rsidR="006624F7" w:rsidRPr="006D02DC" w:rsidRDefault="006624F7" w:rsidP="006624F7">
      <w:pPr>
        <w:pStyle w:val="B1"/>
      </w:pPr>
      <w:r w:rsidRPr="006D02DC">
        <w:t>2.</w:t>
      </w:r>
      <w:r w:rsidRPr="006D02DC">
        <w:tab/>
        <w:t>This step may be performed as part of step 1a/1b. The SMF performs the network requested PDU Session Modification procedure from the step 3b-11b as defined in clause 4.3.3.2 TS 23.502 [3].</w:t>
      </w:r>
    </w:p>
    <w:p w14:paraId="2F75A414" w14:textId="77777777" w:rsidR="006624F7" w:rsidRPr="006D02DC" w:rsidRDefault="006624F7" w:rsidP="006624F7">
      <w:pPr>
        <w:pStyle w:val="B1"/>
      </w:pPr>
      <w:r w:rsidRPr="006D02DC">
        <w:tab/>
        <w:t xml:space="preserve">If the UE has indicated that it supports to refresh EAS information stored locally corresponding to the impact field per the EAS rediscovery indication from network, the SMF </w:t>
      </w:r>
      <w:bookmarkStart w:id="12" w:name="_GoBack"/>
      <w:bookmarkEnd w:id="12"/>
      <w:r w:rsidRPr="006D02DC">
        <w:t>may send the impact field with the EAS rediscovery indication. SMF determines the impacted EAS(s) which need be rediscovered as the following:</w:t>
      </w:r>
    </w:p>
    <w:p w14:paraId="4F246A8E" w14:textId="3DD15BF1" w:rsidR="006624F7" w:rsidRDefault="006624F7" w:rsidP="006624F7">
      <w:pPr>
        <w:pStyle w:val="B2"/>
      </w:pPr>
      <w:r w:rsidRPr="006D02DC">
        <w:t>-</w:t>
      </w:r>
      <w:r w:rsidRPr="006D02DC">
        <w:tab/>
        <w:t>If an L-PSA is inserted/relocated/removed</w:t>
      </w:r>
      <w:ins w:id="13" w:author="Huawei" w:date="2023-01-09T11:39:00Z">
        <w:r w:rsidR="00BD30D8" w:rsidRPr="006D02DC">
          <w:t xml:space="preserve"> or change of common DNAI</w:t>
        </w:r>
      </w:ins>
      <w:r w:rsidRPr="006D02DC">
        <w:t>, the SMF det</w:t>
      </w:r>
      <w:r>
        <w:t xml:space="preserve">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4318BAE1" w14:textId="77777777" w:rsidR="006624F7" w:rsidRDefault="006624F7" w:rsidP="006624F7">
      <w:pPr>
        <w:pStyle w:val="B2"/>
      </w:pPr>
      <w:r>
        <w:lastRenderedPageBreak/>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6C615CB" w14:textId="77777777" w:rsidR="006624F7" w:rsidRDefault="006624F7" w:rsidP="006624F7">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83ECE3C" w14:textId="77777777" w:rsidR="006624F7" w:rsidRDefault="006624F7" w:rsidP="006624F7">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3C7AA432" w14:textId="77777777" w:rsidR="006624F7" w:rsidRDefault="006624F7" w:rsidP="006624F7">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7F9E82E" w14:textId="77777777" w:rsidR="006624F7" w:rsidRDefault="006624F7" w:rsidP="006624F7">
      <w:pPr>
        <w:pStyle w:val="B1"/>
      </w:pPr>
      <w:r>
        <w:tab/>
      </w:r>
      <w:r w:rsidRPr="007F3E80">
        <w:t>For the Split-UE, it is not possible to provide the NAS level EAS rediscovery indication and the impact field to the TE. Annex C documents mitigations for this scenario.</w:t>
      </w:r>
    </w:p>
    <w:p w14:paraId="594D1AA1" w14:textId="77777777" w:rsidR="006624F7" w:rsidRDefault="006624F7" w:rsidP="006624F7">
      <w:pPr>
        <w:pStyle w:val="NO"/>
      </w:pPr>
      <w:r w:rsidRPr="00424C3E">
        <w:t>NOTE 1:</w:t>
      </w:r>
      <w:r w:rsidRPr="00424C3E">
        <w:tab/>
        <w:t>In case of EAS IP Replacement (see 6.3.3.1) the support for EAS rediscovery indication procedure is not required.</w:t>
      </w:r>
    </w:p>
    <w:p w14:paraId="7E037E3B" w14:textId="77777777" w:rsidR="006624F7" w:rsidRPr="00641129" w:rsidRDefault="006624F7" w:rsidP="006624F7">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70EA547" w14:textId="77777777" w:rsidR="006624F7" w:rsidRDefault="006624F7" w:rsidP="006624F7">
      <w:pPr>
        <w:pStyle w:val="NO"/>
      </w:pPr>
      <w:r>
        <w:t>NOTE 3:</w:t>
      </w:r>
      <w:r>
        <w:tab/>
        <w:t>The active connection(s) between the UE and the EAS(s) are not impacted.</w:t>
      </w:r>
    </w:p>
    <w:p w14:paraId="65272CB5" w14:textId="77777777" w:rsidR="008A30B8" w:rsidRPr="006624F7" w:rsidRDefault="008A30B8" w:rsidP="008A30B8"/>
    <w:p w14:paraId="2AEAFF43" w14:textId="77777777" w:rsidR="008A30B8" w:rsidRPr="0042466D" w:rsidRDefault="008A30B8" w:rsidP="008A3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6C228" w14:textId="77777777" w:rsidR="00554A75" w:rsidRPr="00E94F2B" w:rsidRDefault="00554A75" w:rsidP="00554A75">
      <w:pPr>
        <w:pStyle w:val="2"/>
      </w:pPr>
      <w:bookmarkStart w:id="14" w:name="_Toc122504424"/>
      <w:r>
        <w:t>6</w:t>
      </w:r>
      <w:r w:rsidRPr="004D3578">
        <w:t>.</w:t>
      </w:r>
      <w:r>
        <w:t>3</w:t>
      </w:r>
      <w:r w:rsidRPr="004D3578">
        <w:tab/>
      </w:r>
      <w:r w:rsidRPr="00F53EE6">
        <w:t>Edge Relocation</w:t>
      </w:r>
      <w:bookmarkEnd w:id="14"/>
    </w:p>
    <w:p w14:paraId="1E2370F2" w14:textId="77777777" w:rsidR="00554A75" w:rsidRDefault="00554A75" w:rsidP="00554A75">
      <w:pPr>
        <w:pStyle w:val="3"/>
      </w:pPr>
      <w:bookmarkStart w:id="15" w:name="_Toc122504425"/>
      <w:r>
        <w:t>6</w:t>
      </w:r>
      <w:r w:rsidRPr="004D3578">
        <w:t>.</w:t>
      </w:r>
      <w:r>
        <w:t>3.1</w:t>
      </w:r>
      <w:r w:rsidRPr="004D3578">
        <w:tab/>
      </w:r>
      <w:r>
        <w:t>General</w:t>
      </w:r>
      <w:bookmarkEnd w:id="15"/>
    </w:p>
    <w:p w14:paraId="50B0A36B" w14:textId="77777777" w:rsidR="00554A75" w:rsidRDefault="00554A75" w:rsidP="00554A75">
      <w:r>
        <w:t>Edge Relocation refers to the procedures supporting EAS changes and/or PSA UPF relocation.</w:t>
      </w:r>
    </w:p>
    <w:p w14:paraId="237A1FDB" w14:textId="77777777" w:rsidR="00554A75" w:rsidRDefault="00554A75" w:rsidP="00554A75">
      <w:r>
        <w:t>Edge Relocation may be triggered by an AF request (e.g. due to the load balance between EAS instances in the EHE) or by the network (e.g. due to the UE mobility).</w:t>
      </w:r>
    </w:p>
    <w:p w14:paraId="1F24E230" w14:textId="77777777" w:rsidR="00554A75" w:rsidRDefault="00554A75" w:rsidP="00554A75">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650605CE" w14:textId="77777777" w:rsidR="00554A75" w:rsidRDefault="00554A75" w:rsidP="00554A75">
      <w:r>
        <w:t>Due to Edge Relocation, the UE may need to re-discover a new EAS and establish the connectivity to the new EAS to continue the service. The re-discovery of EAS is specified in clause 6.2.</w:t>
      </w:r>
    </w:p>
    <w:p w14:paraId="33199CC8" w14:textId="77777777" w:rsidR="00554A75" w:rsidRDefault="00554A75" w:rsidP="00554A75">
      <w:r>
        <w:t>Edge Relocation may result in AF relocation, for example, as part of initial PDU Session Establishment, a central AF may be involved. However, due to Edge relocation another AF serving the Edge Applications is selected.</w:t>
      </w:r>
    </w:p>
    <w:p w14:paraId="78A0828A" w14:textId="77777777" w:rsidR="00554A75" w:rsidRDefault="00554A75" w:rsidP="00554A75">
      <w:r>
        <w:t>The trigger of Edge relocation by the network is specified in clause 4.3.6.3 of TS 23.502 [3]. Some EAS (re-)Discovery procedures in clause 6.2 may also trigger Edge Relocation.</w:t>
      </w:r>
    </w:p>
    <w:p w14:paraId="40BCD8D3" w14:textId="77777777" w:rsidR="00554A75" w:rsidRDefault="00554A75" w:rsidP="00554A75">
      <w:r>
        <w:t>This clause further describes the following procedures:</w:t>
      </w:r>
    </w:p>
    <w:p w14:paraId="27D6F7B0" w14:textId="77777777" w:rsidR="00554A75" w:rsidRDefault="00554A75" w:rsidP="00554A75">
      <w:pPr>
        <w:pStyle w:val="B1"/>
      </w:pPr>
      <w:r>
        <w:t>-</w:t>
      </w:r>
      <w:r>
        <w:tab/>
      </w:r>
      <w:r w:rsidRPr="00CC7DD2">
        <w:t xml:space="preserve">Edge Relocation </w:t>
      </w:r>
      <w:r>
        <w:t>i</w:t>
      </w:r>
      <w:r w:rsidRPr="00CC7DD2">
        <w:t>nvolving AF change</w:t>
      </w:r>
      <w:r>
        <w:t>.</w:t>
      </w:r>
    </w:p>
    <w:p w14:paraId="7CE8D707" w14:textId="77777777" w:rsidR="00554A75" w:rsidRDefault="00554A75" w:rsidP="00554A75">
      <w:pPr>
        <w:pStyle w:val="B1"/>
      </w:pPr>
      <w:r>
        <w:t>-</w:t>
      </w:r>
      <w:r>
        <w:tab/>
        <w:t>Edge Relocation using EAS IP replacement.</w:t>
      </w:r>
    </w:p>
    <w:p w14:paraId="0B8E1B50" w14:textId="77777777" w:rsidR="00554A75" w:rsidRDefault="00554A75" w:rsidP="00554A75">
      <w:pPr>
        <w:pStyle w:val="B1"/>
      </w:pPr>
      <w:r>
        <w:lastRenderedPageBreak/>
        <w:t>-</w:t>
      </w:r>
      <w:r>
        <w:tab/>
      </w:r>
      <w:r w:rsidRPr="006E39CA">
        <w:t xml:space="preserve">AF request for </w:t>
      </w:r>
      <w:r>
        <w:t>simultaneous connectivity for source and target PSA.</w:t>
      </w:r>
    </w:p>
    <w:p w14:paraId="65BA7199" w14:textId="77777777" w:rsidR="00554A75" w:rsidRDefault="00554A75" w:rsidP="00554A75">
      <w:pPr>
        <w:pStyle w:val="B1"/>
      </w:pPr>
      <w:r>
        <w:t>-</w:t>
      </w:r>
      <w:r>
        <w:tab/>
        <w:t>Packet buffering for low Packet Loss.</w:t>
      </w:r>
    </w:p>
    <w:p w14:paraId="3CA4FADC" w14:textId="77777777" w:rsidR="00554A75" w:rsidRDefault="00554A75" w:rsidP="00554A75">
      <w:pPr>
        <w:pStyle w:val="B1"/>
      </w:pPr>
      <w:r>
        <w:t>-</w:t>
      </w:r>
      <w:r>
        <w:tab/>
        <w:t>Edge relocation considering User Plane Latency Requirements.</w:t>
      </w:r>
    </w:p>
    <w:p w14:paraId="2038A290" w14:textId="15349608" w:rsidR="00554A75" w:rsidRDefault="00554A75" w:rsidP="00554A75">
      <w:pPr>
        <w:pStyle w:val="B1"/>
        <w:rPr>
          <w:ins w:id="16" w:author="Huawei" w:date="2022-12-28T14:27:00Z"/>
        </w:rPr>
      </w:pPr>
      <w:r>
        <w:t>-</w:t>
      </w:r>
      <w:r>
        <w:tab/>
      </w:r>
      <w:r w:rsidRPr="00CC7DD2">
        <w:t>Edge Relocation triggered by AF</w:t>
      </w:r>
      <w:ins w:id="17" w:author="Huawei" w:date="2022-12-28T14:27:00Z">
        <w:r>
          <w:t>.</w:t>
        </w:r>
      </w:ins>
    </w:p>
    <w:p w14:paraId="202CC32B" w14:textId="7047FFFE" w:rsidR="00554A75" w:rsidRDefault="00554A75" w:rsidP="00554A75">
      <w:pPr>
        <w:pStyle w:val="B1"/>
      </w:pPr>
      <w:ins w:id="18" w:author="Huawei" w:date="2022-12-28T14:27:00Z">
        <w:r>
          <w:t>-</w:t>
        </w:r>
        <w:r>
          <w:tab/>
          <w:t>Edge Relocation for a set of UEs for common DNAI.</w:t>
        </w:r>
      </w:ins>
    </w:p>
    <w:p w14:paraId="37C14395" w14:textId="77777777" w:rsidR="00554A75" w:rsidRPr="003E1F04" w:rsidRDefault="00554A75" w:rsidP="00554A75">
      <w:r w:rsidRPr="005F4CF8">
        <w:t xml:space="preserve">Annex </w:t>
      </w:r>
      <w:r>
        <w:t>F</w:t>
      </w:r>
      <w:r w:rsidRPr="005F4CF8">
        <w:t xml:space="preserve"> describes example procedure for EAS relocation on Release 16 capabilities.</w:t>
      </w:r>
    </w:p>
    <w:p w14:paraId="43CBBEE0" w14:textId="77777777" w:rsidR="003F5DB3" w:rsidRPr="00554A75" w:rsidRDefault="003F5DB3" w:rsidP="00AE7E78"/>
    <w:p w14:paraId="18A5987F" w14:textId="01BD580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A30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44E2C2" w14:textId="77777777" w:rsidR="00554A75" w:rsidRDefault="00554A75" w:rsidP="00554A75">
      <w:pPr>
        <w:pStyle w:val="4"/>
      </w:pPr>
      <w:bookmarkStart w:id="19" w:name="_Toc66367654"/>
      <w:bookmarkStart w:id="20" w:name="_Toc66367717"/>
      <w:bookmarkStart w:id="21" w:name="_Toc69743778"/>
      <w:bookmarkStart w:id="22" w:name="_Toc73524692"/>
      <w:bookmarkStart w:id="23" w:name="_Toc73527596"/>
      <w:bookmarkStart w:id="24" w:name="_Toc73950272"/>
      <w:bookmarkStart w:id="25" w:name="_Toc81492204"/>
      <w:bookmarkStart w:id="26" w:name="_Toc81492768"/>
      <w:bookmarkStart w:id="27" w:name="_Toc81816529"/>
      <w:bookmarkStart w:id="28" w:name="_Toc122504428"/>
      <w:r>
        <w:t>6.3.3.1</w:t>
      </w:r>
      <w:r>
        <w:tab/>
        <w:t>EAS IP Replacement Procedures</w:t>
      </w:r>
      <w:bookmarkEnd w:id="19"/>
      <w:bookmarkEnd w:id="20"/>
      <w:bookmarkEnd w:id="21"/>
      <w:bookmarkEnd w:id="22"/>
      <w:bookmarkEnd w:id="23"/>
      <w:bookmarkEnd w:id="24"/>
      <w:bookmarkEnd w:id="25"/>
      <w:bookmarkEnd w:id="26"/>
      <w:bookmarkEnd w:id="27"/>
      <w:bookmarkEnd w:id="28"/>
    </w:p>
    <w:p w14:paraId="67BC0EB5" w14:textId="77777777" w:rsidR="00554A75" w:rsidRDefault="00554A75" w:rsidP="00554A75">
      <w:pPr>
        <w:pStyle w:val="5"/>
      </w:pPr>
      <w:bookmarkStart w:id="29" w:name="_Toc66367655"/>
      <w:bookmarkStart w:id="30" w:name="_Toc66367718"/>
      <w:bookmarkStart w:id="31" w:name="_Toc69743779"/>
      <w:bookmarkStart w:id="32" w:name="_Toc73524693"/>
      <w:bookmarkStart w:id="33" w:name="_Toc73527597"/>
      <w:bookmarkStart w:id="34" w:name="_Toc73950273"/>
      <w:bookmarkStart w:id="35" w:name="_Toc81492205"/>
      <w:bookmarkStart w:id="36" w:name="_Toc81492769"/>
      <w:bookmarkStart w:id="37" w:name="_Toc81816530"/>
      <w:bookmarkStart w:id="38" w:name="_Toc122504429"/>
      <w:r>
        <w:t>6.3.3.1.1</w:t>
      </w:r>
      <w:r>
        <w:tab/>
        <w:t>Enabling EAS IP Replacement Procedure</w:t>
      </w:r>
      <w:bookmarkEnd w:id="29"/>
      <w:bookmarkEnd w:id="30"/>
      <w:r w:rsidRPr="00E10127">
        <w:t xml:space="preserve"> </w:t>
      </w:r>
      <w:r w:rsidRPr="00FD2579">
        <w:t>by AF</w:t>
      </w:r>
      <w:bookmarkEnd w:id="31"/>
      <w:bookmarkEnd w:id="32"/>
      <w:bookmarkEnd w:id="33"/>
      <w:bookmarkEnd w:id="34"/>
      <w:bookmarkEnd w:id="35"/>
      <w:bookmarkEnd w:id="36"/>
      <w:bookmarkEnd w:id="37"/>
      <w:bookmarkEnd w:id="38"/>
    </w:p>
    <w:p w14:paraId="3FE41986" w14:textId="57E57243" w:rsidR="00CF3CF2" w:rsidRDefault="00554A75" w:rsidP="00CF3CF2">
      <w:pPr>
        <w:pStyle w:val="TH"/>
      </w:pPr>
      <w:r>
        <w:object w:dxaOrig="11197" w:dyaOrig="4225" w14:anchorId="4B136635">
          <v:shape id="_x0000_i1028" type="#_x0000_t75" style="width:481.25pt;height:182.65pt" o:ole="">
            <v:imagedata r:id="rId19" o:title=""/>
          </v:shape>
          <o:OLEObject Type="Embed" ProgID="Visio.Drawing.15" ShapeID="_x0000_i1028" DrawAspect="Content" ObjectID="_1734797349" r:id="rId20"/>
        </w:object>
      </w:r>
    </w:p>
    <w:p w14:paraId="235CA33A" w14:textId="77777777" w:rsidR="00554A75" w:rsidRDefault="00554A75" w:rsidP="00554A75">
      <w:pPr>
        <w:pStyle w:val="TF"/>
      </w:pPr>
      <w:r>
        <w:t>Figure 6.3.3.1.1-1: Enabling EAS IP replacement procedure</w:t>
      </w:r>
      <w:r w:rsidRPr="00E10127">
        <w:t xml:space="preserve"> by AF</w:t>
      </w:r>
    </w:p>
    <w:p w14:paraId="688355E6" w14:textId="4A75A59D" w:rsidR="00CF3CF2" w:rsidDel="00CF3CF2" w:rsidRDefault="00554A75" w:rsidP="00CF3CF2">
      <w:pPr>
        <w:pStyle w:val="NO"/>
        <w:rPr>
          <w:del w:id="39" w:author="Huawei" w:date="2022-12-28T15:12:00Z"/>
        </w:rPr>
      </w:pPr>
      <w:r>
        <w:t>NOTE 1:</w:t>
      </w:r>
      <w:r>
        <w:tab/>
        <w:t>This procedure covers the scenarios that the UE moves from non-EC to EC or the AF decides to enable the EAS IP replacement in the middle of a session.</w:t>
      </w:r>
    </w:p>
    <w:p w14:paraId="685E4727" w14:textId="69DF8D2F" w:rsidR="00554A75" w:rsidRDefault="00554A75" w:rsidP="00554A75">
      <w:pPr>
        <w:pStyle w:val="B1"/>
      </w:pPr>
      <w:r>
        <w:t>1.</w:t>
      </w:r>
      <w:r>
        <w:tab/>
        <w:t>UE requests to establish a PDU Session.</w:t>
      </w:r>
    </w:p>
    <w:p w14:paraId="03DC8F85" w14:textId="508135E1" w:rsidR="00554A75" w:rsidRDefault="00554A75" w:rsidP="00554A7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F7A8775" w14:textId="04CBAFB2" w:rsidR="00554A75" w:rsidRDefault="00554A75" w:rsidP="00554A75">
      <w:pPr>
        <w:pStyle w:val="B1"/>
      </w:pPr>
      <w:r>
        <w:t>3.</w:t>
      </w:r>
      <w:r>
        <w:tab/>
        <w:t>UE communicates with the Source EAS.</w:t>
      </w:r>
    </w:p>
    <w:p w14:paraId="5AAB5870" w14:textId="2146E9AF" w:rsidR="00554A75" w:rsidRDefault="00554A75" w:rsidP="00554A75">
      <w:pPr>
        <w:pStyle w:val="B1"/>
      </w:pPr>
      <w:r>
        <w:t>4a.</w:t>
      </w:r>
      <w:r>
        <w:tab/>
        <w:t xml:space="preserve">EAS Relocation may be triggered by AF (e.g. due to the load balance between EAS instances in the EHE). When AF detects that the EAS is capable of runtime context mirroring and an optimal EAS is found, then AF decides to influence the traffic routing in 5GC. </w:t>
      </w:r>
      <w:ins w:id="40" w:author="Huawei" w:date="2022-12-28T15:22:00Z">
        <w:r w:rsidR="00E46946">
          <w:t>For common DNAI case, t</w:t>
        </w:r>
      </w:ins>
      <w:ins w:id="41" w:author="Huawei" w:date="2022-12-28T15:21:00Z">
        <w:r w:rsidR="00E46946" w:rsidRPr="00E46946">
          <w:t xml:space="preserve">he AF </w:t>
        </w:r>
      </w:ins>
      <w:ins w:id="42" w:author="Huawei" w:date="2022-12-28T15:33:00Z">
        <w:r w:rsidR="006A7299">
          <w:t xml:space="preserve">may </w:t>
        </w:r>
      </w:ins>
      <w:ins w:id="43" w:author="Huawei" w:date="2022-12-28T15:21:00Z">
        <w:r w:rsidR="006A7299">
          <w:t>determine</w:t>
        </w:r>
        <w:r w:rsidR="00E46946" w:rsidRPr="00E46946">
          <w:t xml:space="preserve"> that </w:t>
        </w:r>
      </w:ins>
      <w:ins w:id="44" w:author="Huawei" w:date="2022-12-28T15:34:00Z">
        <w:r w:rsidR="006A7299">
          <w:t>there is an optimal common DNAI</w:t>
        </w:r>
      </w:ins>
      <w:ins w:id="45" w:author="Huawei" w:date="2022-12-28T15:38:00Z">
        <w:r w:rsidR="00DB28F2">
          <w:t xml:space="preserve"> (i.e. target common DNAI)</w:t>
        </w:r>
      </w:ins>
      <w:ins w:id="46" w:author="Huawei" w:date="2022-12-28T15:36:00Z">
        <w:r w:rsidR="006A7299">
          <w:t>. The AF</w:t>
        </w:r>
      </w:ins>
      <w:ins w:id="47" w:author="Huawei" w:date="2022-12-28T15:35:00Z">
        <w:r w:rsidR="006A7299">
          <w:t xml:space="preserve"> may</w:t>
        </w:r>
      </w:ins>
      <w:ins w:id="48" w:author="Huawei" w:date="2022-12-28T15:36:00Z">
        <w:r w:rsidR="006A7299">
          <w:t xml:space="preserve"> select Target </w:t>
        </w:r>
      </w:ins>
      <w:ins w:id="49" w:author="Huawei" w:date="2022-12-28T15:37:00Z">
        <w:r w:rsidR="006A7299">
          <w:t>EAS</w:t>
        </w:r>
        <w:r w:rsidR="00DB28F2">
          <w:t xml:space="preserve"> corresponding to the </w:t>
        </w:r>
      </w:ins>
      <w:ins w:id="50" w:author="Huawei" w:date="2022-12-28T15:38:00Z">
        <w:r w:rsidR="00DB28F2">
          <w:t>t</w:t>
        </w:r>
      </w:ins>
      <w:ins w:id="51" w:author="Huawei" w:date="2022-12-28T15:37:00Z">
        <w:r w:rsidR="006A7299">
          <w:t xml:space="preserve">arget </w:t>
        </w:r>
      </w:ins>
      <w:ins w:id="52" w:author="Huawei" w:date="2022-12-28T15:38:00Z">
        <w:r w:rsidR="006A7299">
          <w:t>common</w:t>
        </w:r>
      </w:ins>
      <w:ins w:id="53" w:author="Huawei" w:date="2022-12-28T15:37:00Z">
        <w:r w:rsidR="006A7299">
          <w:t xml:space="preserve"> DNAI</w:t>
        </w:r>
      </w:ins>
      <w:ins w:id="54" w:author="Huawei" w:date="2022-12-28T15:38:00Z">
        <w:r w:rsidR="00DB28F2">
          <w:t xml:space="preserve"> for each UE </w:t>
        </w:r>
      </w:ins>
      <w:ins w:id="55" w:author="Huawei" w:date="2022-12-28T15:39:00Z">
        <w:r w:rsidR="00DB28F2">
          <w:t>belonging to the set of UEs</w:t>
        </w:r>
      </w:ins>
      <w:ins w:id="56" w:author="Huawei" w:date="2022-12-28T15:21:00Z">
        <w:r w:rsidR="00E46946" w:rsidRPr="00E46946">
          <w:t xml:space="preserve">. </w:t>
        </w:r>
      </w:ins>
      <w:r>
        <w:t>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A6C9EB8" w14:textId="77777777" w:rsidR="00554A75" w:rsidRDefault="00554A75" w:rsidP="00554A75">
      <w:pPr>
        <w:pStyle w:val="B1"/>
      </w:pPr>
      <w:r>
        <w:tab/>
        <w:t>UL CL is configured by SMF to forward UL packet to Local PSA if the destination IP address</w:t>
      </w:r>
      <w:r w:rsidRPr="00232177">
        <w:t xml:space="preserve"> </w:t>
      </w:r>
      <w:r>
        <w:t>is the Source EAS IP address.</w:t>
      </w:r>
    </w:p>
    <w:p w14:paraId="3411F779" w14:textId="77777777" w:rsidR="00554A75" w:rsidRDefault="00554A75" w:rsidP="00554A75">
      <w:pPr>
        <w:pStyle w:val="B1"/>
      </w:pPr>
      <w:r>
        <w:lastRenderedPageBreak/>
        <w:tab/>
        <w:t>Local PSA is configured by SMF to enforce the "Outer Header Creation" and "Outer Header Removal" as described in step 5. FARs "Outer Header Creation" and "Outer Header Removal" are reused for such an instruction from SMF to UPF.</w:t>
      </w:r>
    </w:p>
    <w:p w14:paraId="304FB5E6" w14:textId="77777777" w:rsidR="00554A75" w:rsidRDefault="00554A75" w:rsidP="00554A75">
      <w:pPr>
        <w:pStyle w:val="B1"/>
      </w:pPr>
      <w:r>
        <w:tab/>
        <w:t>Detailed enhancement to the AF Influence procedure is described in clause 6.3.3.2.</w:t>
      </w:r>
    </w:p>
    <w:p w14:paraId="7D020354" w14:textId="77777777" w:rsidR="00554A75" w:rsidRDefault="00554A75" w:rsidP="00554A75">
      <w:pPr>
        <w:pStyle w:val="B1"/>
      </w:pPr>
      <w:r>
        <w:tab/>
        <w:t>If a new Local PSA is selected by SMF, the SMF may configure the new Local PSA to buffer the uplink traffic per clause 6.3.5 and enforce the "Outer Header Creation" and "Outer Header Removal" as described in step 5.</w:t>
      </w:r>
    </w:p>
    <w:p w14:paraId="5146B85B" w14:textId="77777777" w:rsidR="00554A75" w:rsidRDefault="00554A75" w:rsidP="00554A75">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211B6B3A" w14:textId="77777777" w:rsidR="00554A75" w:rsidRDefault="00554A75" w:rsidP="00554A75">
      <w:pPr>
        <w:pStyle w:val="B1"/>
      </w:pPr>
      <w:r>
        <w:tab/>
        <w:t>If the 5GC does not support EAS IP replacement capability, the SMF should reject the AF request and step 5 is skipped.</w:t>
      </w:r>
    </w:p>
    <w:p w14:paraId="33ED66B0" w14:textId="59076252" w:rsidR="00554A75" w:rsidRDefault="00554A75" w:rsidP="00554A75">
      <w:pPr>
        <w:pStyle w:val="B1"/>
      </w:pPr>
      <w:r>
        <w:t>4b.</w:t>
      </w:r>
      <w:r>
        <w:tab/>
        <w:t>EAS Relocation may be also triggered by 5GC (e.g. due to UE Mobility).</w:t>
      </w:r>
      <w:ins w:id="57" w:author="Huawei" w:date="2022-12-28T15:41:00Z">
        <w:r w:rsidR="00DB28F2" w:rsidRPr="00DB28F2">
          <w:t xml:space="preserve"> </w:t>
        </w:r>
        <w:r w:rsidR="00DB28F2">
          <w:t xml:space="preserve">For common DNAI case, </w:t>
        </w:r>
      </w:ins>
      <w:ins w:id="58" w:author="Huawei" w:date="2022-12-28T15:42:00Z">
        <w:r w:rsidR="00DB28F2">
          <w:t>a SMF</w:t>
        </w:r>
        <w:r w:rsidR="00DB28F2" w:rsidRPr="00E46946">
          <w:t xml:space="preserve"> </w:t>
        </w:r>
        <w:r w:rsidR="00DB28F2">
          <w:t>may determine</w:t>
        </w:r>
        <w:r w:rsidR="00DB28F2" w:rsidRPr="00E46946">
          <w:t xml:space="preserve"> that </w:t>
        </w:r>
        <w:r w:rsidR="00DB28F2">
          <w:t>there is an optimal common DNAI (i.e. target common DNAI). I</w:t>
        </w:r>
      </w:ins>
      <w:ins w:id="59" w:author="Huawei" w:date="2022-12-28T15:41:00Z">
        <w:r w:rsidR="00DB28F2">
          <w:t>f target common DNAI is not available, the SMF determines Target Common DNAI.</w:t>
        </w:r>
        <w:r w:rsidR="00DB28F2" w:rsidRPr="0049304B">
          <w:t xml:space="preserve"> </w:t>
        </w:r>
        <w:r w:rsidR="00DB28F2">
          <w:t>It could take multiple UEs into consideration for the determination of Target Common DNAI.</w:t>
        </w:r>
        <w:r w:rsidR="00DB28F2" w:rsidRPr="00CE022E">
          <w:t xml:space="preserve"> </w:t>
        </w:r>
      </w:ins>
      <w:ins w:id="60" w:author="Huawei" w:date="2022-12-28T15:43:00Z">
        <w:r w:rsidR="00DB28F2">
          <w:t xml:space="preserve">The </w:t>
        </w:r>
      </w:ins>
      <w:ins w:id="61" w:author="Huawei" w:date="2022-12-28T15:41:00Z">
        <w:r w:rsidR="00DB28F2" w:rsidRPr="00996D68">
          <w:t xml:space="preserve">SMF could synchronize the selected common DNAI according to clause </w:t>
        </w:r>
        <w:r w:rsidR="00DB28F2" w:rsidRPr="00DB28F2">
          <w:t>6.2.3.2.Z</w:t>
        </w:r>
        <w:r w:rsidR="00DB28F2" w:rsidRPr="00996D68">
          <w:t>.</w:t>
        </w:r>
      </w:ins>
      <w:r>
        <w:t xml:space="preserve"> When</w:t>
      </w:r>
      <w:r w:rsidRPr="00794BA0">
        <w:t xml:space="preserve"> </w:t>
      </w:r>
      <w:r>
        <w:t>Early/Late Notification procedure with enhancement described in clause 6.3.3.2 is triggered, the SMF notifies AF about the target DNAI</w:t>
      </w:r>
      <w:ins w:id="62" w:author="Huawei" w:date="2022-12-28T15:44:00Z">
        <w:r w:rsidR="00DB28F2">
          <w:t xml:space="preserve"> or target common DNAI</w:t>
        </w:r>
      </w:ins>
      <w:r w:rsidRPr="00C27515">
        <w:t xml:space="preserve"> and may provide the capability of supporting EAS IP replacement in 5GC</w:t>
      </w:r>
      <w:r>
        <w:t>. Based on the target DNAI</w:t>
      </w:r>
      <w:ins w:id="63" w:author="Huawei" w:date="2022-12-28T15:44:00Z">
        <w:r w:rsidR="00DB28F2" w:rsidRPr="00DB28F2">
          <w:t xml:space="preserve"> </w:t>
        </w:r>
        <w:r w:rsidR="00DB28F2">
          <w:t>or target common DNAI</w:t>
        </w:r>
      </w:ins>
      <w:r>
        <w:t xml:space="preserve">,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358946E1" w14:textId="77777777" w:rsidR="00554A75" w:rsidRDefault="00554A75" w:rsidP="00554A75">
      <w:pPr>
        <w:pStyle w:val="B1"/>
      </w:pPr>
      <w:r>
        <w:t>5.</w:t>
      </w:r>
      <w:r>
        <w:tab/>
        <w:t>Local PSA starts to perform "Outer Header Creation" and "Outer Header Removal" FARs as instructed by SMF, which results in EAS IP address replacement:</w:t>
      </w:r>
    </w:p>
    <w:p w14:paraId="6E70F084" w14:textId="77777777" w:rsidR="00554A75" w:rsidRDefault="00554A75" w:rsidP="00554A75">
      <w:pPr>
        <w:pStyle w:val="B2"/>
      </w:pPr>
      <w:r>
        <w:t>-</w:t>
      </w:r>
      <w:r>
        <w:tab/>
        <w:t>For UL traffic, the destination IP address and port number are replaced with the Target EAS IP address and port number;</w:t>
      </w:r>
    </w:p>
    <w:p w14:paraId="7DC7DC6E" w14:textId="77777777" w:rsidR="00554A75" w:rsidRDefault="00554A75" w:rsidP="00554A75">
      <w:pPr>
        <w:pStyle w:val="B2"/>
      </w:pPr>
      <w:r>
        <w:t>-</w:t>
      </w:r>
      <w:r>
        <w:tab/>
        <w:t>For DL traffic, the source IP address and port number are replaced back with the Source EAS IP address and port number.</w:t>
      </w:r>
    </w:p>
    <w:p w14:paraId="77605820" w14:textId="77777777" w:rsidR="00554A75" w:rsidRDefault="00554A75" w:rsidP="00554A75">
      <w:pPr>
        <w:pStyle w:val="NO"/>
      </w:pPr>
      <w:r>
        <w:t>NOTE 2:</w:t>
      </w:r>
      <w:r>
        <w:tab/>
        <w:t>In this solution, the PSA UPF need not to understand the logic of EAS IP replacement.</w:t>
      </w:r>
    </w:p>
    <w:p w14:paraId="4621C0AE" w14:textId="77777777" w:rsidR="00554A75" w:rsidRDefault="00554A75" w:rsidP="00554A75">
      <w:pPr>
        <w:pStyle w:val="B1"/>
      </w:pPr>
      <w:r>
        <w:tab/>
        <w:t>Then all subsequent uplink traffic of this EC service for this UE is forwarded to the target EAS.</w:t>
      </w:r>
    </w:p>
    <w:p w14:paraId="0B53D203" w14:textId="3DC30EC1" w:rsidR="00DB28F2" w:rsidRDefault="00554A75" w:rsidP="00554A75">
      <w:pPr>
        <w:pStyle w:val="NO"/>
      </w:pPr>
      <w:r>
        <w:t>NOTE 3:</w:t>
      </w:r>
      <w:r>
        <w:tab/>
        <w:t>AF decides when and how to stop the Source EAS from serving the UE based on its local configuration.</w:t>
      </w:r>
    </w:p>
    <w:p w14:paraId="2029CC9D" w14:textId="77777777" w:rsidR="00BF17A7" w:rsidRPr="00554A75" w:rsidRDefault="00BF17A7" w:rsidP="00554A7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64471" w14:textId="77777777" w:rsidR="009E3E5A" w:rsidRDefault="009E3E5A">
      <w:r>
        <w:separator/>
      </w:r>
    </w:p>
  </w:endnote>
  <w:endnote w:type="continuationSeparator" w:id="0">
    <w:p w14:paraId="15862FD1" w14:textId="77777777" w:rsidR="009E3E5A" w:rsidRDefault="009E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EE1FF" w14:textId="77777777" w:rsidR="009E3E5A" w:rsidRDefault="009E3E5A">
      <w:r>
        <w:separator/>
      </w:r>
    </w:p>
  </w:footnote>
  <w:footnote w:type="continuationSeparator" w:id="0">
    <w:p w14:paraId="3DA219B8" w14:textId="77777777" w:rsidR="009E3E5A" w:rsidRDefault="009E3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78A1"/>
    <w:multiLevelType w:val="hybridMultilevel"/>
    <w:tmpl w:val="0040043C"/>
    <w:lvl w:ilvl="0" w:tplc="D99EFE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7229B9"/>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4E61A1D"/>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254C24"/>
    <w:multiLevelType w:val="hybridMultilevel"/>
    <w:tmpl w:val="9BF6C38C"/>
    <w:lvl w:ilvl="0" w:tplc="475056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B0"/>
    <w:rsid w:val="00022E4A"/>
    <w:rsid w:val="0002721E"/>
    <w:rsid w:val="0002786E"/>
    <w:rsid w:val="000313AE"/>
    <w:rsid w:val="00044C63"/>
    <w:rsid w:val="00046619"/>
    <w:rsid w:val="00052FAC"/>
    <w:rsid w:val="00053378"/>
    <w:rsid w:val="00055C98"/>
    <w:rsid w:val="000943B6"/>
    <w:rsid w:val="000A0ED9"/>
    <w:rsid w:val="000A5892"/>
    <w:rsid w:val="000A6394"/>
    <w:rsid w:val="000A7CC5"/>
    <w:rsid w:val="000B7FED"/>
    <w:rsid w:val="000C038A"/>
    <w:rsid w:val="000C372E"/>
    <w:rsid w:val="000C58A1"/>
    <w:rsid w:val="000C6598"/>
    <w:rsid w:val="000C7A51"/>
    <w:rsid w:val="000D172B"/>
    <w:rsid w:val="000D44B3"/>
    <w:rsid w:val="000E14BA"/>
    <w:rsid w:val="000F76E8"/>
    <w:rsid w:val="001204D5"/>
    <w:rsid w:val="00145D43"/>
    <w:rsid w:val="001471B2"/>
    <w:rsid w:val="0016484B"/>
    <w:rsid w:val="00170BF4"/>
    <w:rsid w:val="00192C46"/>
    <w:rsid w:val="001930FA"/>
    <w:rsid w:val="001933B5"/>
    <w:rsid w:val="001A08B3"/>
    <w:rsid w:val="001A7B60"/>
    <w:rsid w:val="001B1961"/>
    <w:rsid w:val="001B52F0"/>
    <w:rsid w:val="001B7A65"/>
    <w:rsid w:val="001D0397"/>
    <w:rsid w:val="001E41F3"/>
    <w:rsid w:val="001E6F2C"/>
    <w:rsid w:val="002100F0"/>
    <w:rsid w:val="00216EAB"/>
    <w:rsid w:val="00217043"/>
    <w:rsid w:val="00220512"/>
    <w:rsid w:val="00221015"/>
    <w:rsid w:val="00225485"/>
    <w:rsid w:val="00230D98"/>
    <w:rsid w:val="0026004D"/>
    <w:rsid w:val="002640DD"/>
    <w:rsid w:val="0027581E"/>
    <w:rsid w:val="00275D12"/>
    <w:rsid w:val="00284FEB"/>
    <w:rsid w:val="00285C26"/>
    <w:rsid w:val="002860C4"/>
    <w:rsid w:val="00286FB3"/>
    <w:rsid w:val="00292706"/>
    <w:rsid w:val="002A236B"/>
    <w:rsid w:val="002B5741"/>
    <w:rsid w:val="002B5E6E"/>
    <w:rsid w:val="002C16DE"/>
    <w:rsid w:val="002C30AC"/>
    <w:rsid w:val="002C50D3"/>
    <w:rsid w:val="002D3F8E"/>
    <w:rsid w:val="002E3818"/>
    <w:rsid w:val="002E472E"/>
    <w:rsid w:val="00305409"/>
    <w:rsid w:val="003125FC"/>
    <w:rsid w:val="0031664B"/>
    <w:rsid w:val="003200D9"/>
    <w:rsid w:val="00326D00"/>
    <w:rsid w:val="00352A41"/>
    <w:rsid w:val="003609EF"/>
    <w:rsid w:val="0036231A"/>
    <w:rsid w:val="00371633"/>
    <w:rsid w:val="00372943"/>
    <w:rsid w:val="00374DD4"/>
    <w:rsid w:val="00387F45"/>
    <w:rsid w:val="00392026"/>
    <w:rsid w:val="00396C18"/>
    <w:rsid w:val="003A7643"/>
    <w:rsid w:val="003B0A7E"/>
    <w:rsid w:val="003D6BEC"/>
    <w:rsid w:val="003E1A36"/>
    <w:rsid w:val="003F5DB3"/>
    <w:rsid w:val="004016C2"/>
    <w:rsid w:val="00410371"/>
    <w:rsid w:val="004242F1"/>
    <w:rsid w:val="00426C9D"/>
    <w:rsid w:val="00433E08"/>
    <w:rsid w:val="00450023"/>
    <w:rsid w:val="0045709B"/>
    <w:rsid w:val="00465A94"/>
    <w:rsid w:val="004816FC"/>
    <w:rsid w:val="0049304B"/>
    <w:rsid w:val="00496189"/>
    <w:rsid w:val="00496E20"/>
    <w:rsid w:val="004B75B7"/>
    <w:rsid w:val="004C6847"/>
    <w:rsid w:val="004E0B29"/>
    <w:rsid w:val="004E4E9D"/>
    <w:rsid w:val="004E5AEB"/>
    <w:rsid w:val="005107DD"/>
    <w:rsid w:val="00513D52"/>
    <w:rsid w:val="005141D9"/>
    <w:rsid w:val="0051580D"/>
    <w:rsid w:val="00533548"/>
    <w:rsid w:val="00535F87"/>
    <w:rsid w:val="00547111"/>
    <w:rsid w:val="005513EF"/>
    <w:rsid w:val="00551FFB"/>
    <w:rsid w:val="00554A75"/>
    <w:rsid w:val="00563FA6"/>
    <w:rsid w:val="0056438D"/>
    <w:rsid w:val="00574AC4"/>
    <w:rsid w:val="0059108F"/>
    <w:rsid w:val="005911F4"/>
    <w:rsid w:val="00592C08"/>
    <w:rsid w:val="00592D74"/>
    <w:rsid w:val="005968CF"/>
    <w:rsid w:val="00596E39"/>
    <w:rsid w:val="005A3F2A"/>
    <w:rsid w:val="005C375F"/>
    <w:rsid w:val="005E12C9"/>
    <w:rsid w:val="005E2A54"/>
    <w:rsid w:val="005E2C44"/>
    <w:rsid w:val="006172FB"/>
    <w:rsid w:val="00620EDB"/>
    <w:rsid w:val="00621188"/>
    <w:rsid w:val="006226A6"/>
    <w:rsid w:val="006257ED"/>
    <w:rsid w:val="006349D9"/>
    <w:rsid w:val="006357C1"/>
    <w:rsid w:val="0063655A"/>
    <w:rsid w:val="00637D66"/>
    <w:rsid w:val="006437C5"/>
    <w:rsid w:val="00645BDA"/>
    <w:rsid w:val="00646E6B"/>
    <w:rsid w:val="00653DE4"/>
    <w:rsid w:val="006624F7"/>
    <w:rsid w:val="006635F3"/>
    <w:rsid w:val="00665C47"/>
    <w:rsid w:val="006811C0"/>
    <w:rsid w:val="00686F7F"/>
    <w:rsid w:val="006948F9"/>
    <w:rsid w:val="00695808"/>
    <w:rsid w:val="006A7299"/>
    <w:rsid w:val="006B2379"/>
    <w:rsid w:val="006B46FB"/>
    <w:rsid w:val="006B6292"/>
    <w:rsid w:val="006D02DC"/>
    <w:rsid w:val="006D2561"/>
    <w:rsid w:val="006D4BAE"/>
    <w:rsid w:val="006E21FB"/>
    <w:rsid w:val="006E4238"/>
    <w:rsid w:val="0072218A"/>
    <w:rsid w:val="00724F14"/>
    <w:rsid w:val="007471D8"/>
    <w:rsid w:val="00792342"/>
    <w:rsid w:val="007977A8"/>
    <w:rsid w:val="007A2F49"/>
    <w:rsid w:val="007B353E"/>
    <w:rsid w:val="007B512A"/>
    <w:rsid w:val="007C2097"/>
    <w:rsid w:val="007D6A07"/>
    <w:rsid w:val="007E79E5"/>
    <w:rsid w:val="007F4446"/>
    <w:rsid w:val="007F7259"/>
    <w:rsid w:val="00802207"/>
    <w:rsid w:val="008040A8"/>
    <w:rsid w:val="00813346"/>
    <w:rsid w:val="00820035"/>
    <w:rsid w:val="008279FA"/>
    <w:rsid w:val="00835BAA"/>
    <w:rsid w:val="0085481C"/>
    <w:rsid w:val="008626E7"/>
    <w:rsid w:val="0086289E"/>
    <w:rsid w:val="00865729"/>
    <w:rsid w:val="00870EE7"/>
    <w:rsid w:val="008832E1"/>
    <w:rsid w:val="008863B9"/>
    <w:rsid w:val="00893B86"/>
    <w:rsid w:val="0089532C"/>
    <w:rsid w:val="008A30B8"/>
    <w:rsid w:val="008A45A6"/>
    <w:rsid w:val="008B2680"/>
    <w:rsid w:val="008B6037"/>
    <w:rsid w:val="008C037E"/>
    <w:rsid w:val="008D3CCC"/>
    <w:rsid w:val="008F2F39"/>
    <w:rsid w:val="008F3789"/>
    <w:rsid w:val="008F686C"/>
    <w:rsid w:val="008F79F3"/>
    <w:rsid w:val="009148DE"/>
    <w:rsid w:val="009168DD"/>
    <w:rsid w:val="00917B76"/>
    <w:rsid w:val="00941E30"/>
    <w:rsid w:val="009516FA"/>
    <w:rsid w:val="00965CA8"/>
    <w:rsid w:val="009719ED"/>
    <w:rsid w:val="009720BA"/>
    <w:rsid w:val="0097581C"/>
    <w:rsid w:val="009777D9"/>
    <w:rsid w:val="009779F6"/>
    <w:rsid w:val="00980578"/>
    <w:rsid w:val="00981E88"/>
    <w:rsid w:val="00991B88"/>
    <w:rsid w:val="00996D68"/>
    <w:rsid w:val="009A5753"/>
    <w:rsid w:val="009A579D"/>
    <w:rsid w:val="009E3297"/>
    <w:rsid w:val="009E3E5A"/>
    <w:rsid w:val="009F25B1"/>
    <w:rsid w:val="009F734F"/>
    <w:rsid w:val="009F74B7"/>
    <w:rsid w:val="00A10289"/>
    <w:rsid w:val="00A120B0"/>
    <w:rsid w:val="00A206EB"/>
    <w:rsid w:val="00A21663"/>
    <w:rsid w:val="00A246B6"/>
    <w:rsid w:val="00A360A2"/>
    <w:rsid w:val="00A47E70"/>
    <w:rsid w:val="00A50CF0"/>
    <w:rsid w:val="00A579CE"/>
    <w:rsid w:val="00A66F83"/>
    <w:rsid w:val="00A67DA4"/>
    <w:rsid w:val="00A7671C"/>
    <w:rsid w:val="00AA0971"/>
    <w:rsid w:val="00AA2CBC"/>
    <w:rsid w:val="00AB0911"/>
    <w:rsid w:val="00AC3794"/>
    <w:rsid w:val="00AC5820"/>
    <w:rsid w:val="00AD0426"/>
    <w:rsid w:val="00AD1CD8"/>
    <w:rsid w:val="00AD6868"/>
    <w:rsid w:val="00AE7E78"/>
    <w:rsid w:val="00B00E91"/>
    <w:rsid w:val="00B060C1"/>
    <w:rsid w:val="00B0699D"/>
    <w:rsid w:val="00B11720"/>
    <w:rsid w:val="00B12444"/>
    <w:rsid w:val="00B258BB"/>
    <w:rsid w:val="00B30E1F"/>
    <w:rsid w:val="00B36A99"/>
    <w:rsid w:val="00B41E76"/>
    <w:rsid w:val="00B46A1B"/>
    <w:rsid w:val="00B51D27"/>
    <w:rsid w:val="00B529BE"/>
    <w:rsid w:val="00B67B97"/>
    <w:rsid w:val="00B9037E"/>
    <w:rsid w:val="00B9052B"/>
    <w:rsid w:val="00B93667"/>
    <w:rsid w:val="00B968C8"/>
    <w:rsid w:val="00BA2528"/>
    <w:rsid w:val="00BA3EC5"/>
    <w:rsid w:val="00BA51D9"/>
    <w:rsid w:val="00BA6D5F"/>
    <w:rsid w:val="00BB5DFC"/>
    <w:rsid w:val="00BD279D"/>
    <w:rsid w:val="00BD30D8"/>
    <w:rsid w:val="00BD4C71"/>
    <w:rsid w:val="00BD6BB8"/>
    <w:rsid w:val="00BE4936"/>
    <w:rsid w:val="00BF0980"/>
    <w:rsid w:val="00BF17A7"/>
    <w:rsid w:val="00BF332A"/>
    <w:rsid w:val="00C121CE"/>
    <w:rsid w:val="00C124BD"/>
    <w:rsid w:val="00C26FE3"/>
    <w:rsid w:val="00C32209"/>
    <w:rsid w:val="00C65A26"/>
    <w:rsid w:val="00C663B3"/>
    <w:rsid w:val="00C66BA2"/>
    <w:rsid w:val="00C716E7"/>
    <w:rsid w:val="00C74F84"/>
    <w:rsid w:val="00C81423"/>
    <w:rsid w:val="00C8398B"/>
    <w:rsid w:val="00C870F6"/>
    <w:rsid w:val="00C872C1"/>
    <w:rsid w:val="00C95985"/>
    <w:rsid w:val="00CA361D"/>
    <w:rsid w:val="00CA7E6E"/>
    <w:rsid w:val="00CB7887"/>
    <w:rsid w:val="00CC5026"/>
    <w:rsid w:val="00CC64D1"/>
    <w:rsid w:val="00CC68D0"/>
    <w:rsid w:val="00CD42CD"/>
    <w:rsid w:val="00CD61B0"/>
    <w:rsid w:val="00CE022E"/>
    <w:rsid w:val="00CE4B5E"/>
    <w:rsid w:val="00CF3CF2"/>
    <w:rsid w:val="00D0340D"/>
    <w:rsid w:val="00D03F9A"/>
    <w:rsid w:val="00D048EB"/>
    <w:rsid w:val="00D06D51"/>
    <w:rsid w:val="00D11A3E"/>
    <w:rsid w:val="00D12C42"/>
    <w:rsid w:val="00D15B62"/>
    <w:rsid w:val="00D24991"/>
    <w:rsid w:val="00D31207"/>
    <w:rsid w:val="00D50255"/>
    <w:rsid w:val="00D521B1"/>
    <w:rsid w:val="00D530B1"/>
    <w:rsid w:val="00D630B5"/>
    <w:rsid w:val="00D635E1"/>
    <w:rsid w:val="00D64B48"/>
    <w:rsid w:val="00D66520"/>
    <w:rsid w:val="00D84AE9"/>
    <w:rsid w:val="00DA448D"/>
    <w:rsid w:val="00DB28F2"/>
    <w:rsid w:val="00DB3F31"/>
    <w:rsid w:val="00DC79CE"/>
    <w:rsid w:val="00DD1FD8"/>
    <w:rsid w:val="00DE34CF"/>
    <w:rsid w:val="00DE5734"/>
    <w:rsid w:val="00DF7847"/>
    <w:rsid w:val="00E000CB"/>
    <w:rsid w:val="00E03433"/>
    <w:rsid w:val="00E13F3D"/>
    <w:rsid w:val="00E16F26"/>
    <w:rsid w:val="00E34898"/>
    <w:rsid w:val="00E35A2E"/>
    <w:rsid w:val="00E45C2A"/>
    <w:rsid w:val="00E46946"/>
    <w:rsid w:val="00E47B51"/>
    <w:rsid w:val="00E75179"/>
    <w:rsid w:val="00E9516D"/>
    <w:rsid w:val="00EA12A4"/>
    <w:rsid w:val="00EB09B7"/>
    <w:rsid w:val="00EC5A69"/>
    <w:rsid w:val="00EC7413"/>
    <w:rsid w:val="00ED314C"/>
    <w:rsid w:val="00EE7D7C"/>
    <w:rsid w:val="00EF6A2F"/>
    <w:rsid w:val="00EF7CE8"/>
    <w:rsid w:val="00F166B4"/>
    <w:rsid w:val="00F25433"/>
    <w:rsid w:val="00F25D98"/>
    <w:rsid w:val="00F300FB"/>
    <w:rsid w:val="00F3727E"/>
    <w:rsid w:val="00F407DA"/>
    <w:rsid w:val="00F44A36"/>
    <w:rsid w:val="00F44FF5"/>
    <w:rsid w:val="00F503D7"/>
    <w:rsid w:val="00F52C5C"/>
    <w:rsid w:val="00F73D5E"/>
    <w:rsid w:val="00F912DD"/>
    <w:rsid w:val="00FB51B4"/>
    <w:rsid w:val="00FB6386"/>
    <w:rsid w:val="00FD14ED"/>
    <w:rsid w:val="00FD2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8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637D66"/>
    <w:rPr>
      <w:rFonts w:ascii="Arial" w:hAnsi="Arial"/>
      <w:sz w:val="22"/>
      <w:lang w:val="en-GB" w:eastAsia="en-US"/>
    </w:rPr>
  </w:style>
  <w:style w:type="character" w:customStyle="1" w:styleId="B1Char">
    <w:name w:val="B1 Char"/>
    <w:link w:val="B1"/>
    <w:qFormat/>
    <w:rsid w:val="00AA0971"/>
    <w:rPr>
      <w:rFonts w:ascii="Times New Roman" w:hAnsi="Times New Roman"/>
      <w:lang w:val="en-GB" w:eastAsia="en-US"/>
    </w:rPr>
  </w:style>
  <w:style w:type="character" w:customStyle="1" w:styleId="NOZchn">
    <w:name w:val="NO Zchn"/>
    <w:link w:val="NO"/>
    <w:rsid w:val="0085481C"/>
    <w:rPr>
      <w:rFonts w:ascii="Times New Roman" w:hAnsi="Times New Roman"/>
      <w:lang w:val="en-GB" w:eastAsia="en-US"/>
    </w:rPr>
  </w:style>
  <w:style w:type="character" w:customStyle="1" w:styleId="Char">
    <w:name w:val="批注文字 Char"/>
    <w:basedOn w:val="a0"/>
    <w:link w:val="ac"/>
    <w:semiHidden/>
    <w:rsid w:val="00BA2528"/>
    <w:rPr>
      <w:rFonts w:ascii="Times New Roman" w:hAnsi="Times New Roman"/>
      <w:lang w:val="en-GB" w:eastAsia="en-US"/>
    </w:rPr>
  </w:style>
  <w:style w:type="character" w:customStyle="1" w:styleId="THChar">
    <w:name w:val="TH Char"/>
    <w:link w:val="TH"/>
    <w:qFormat/>
    <w:rsid w:val="00645BDA"/>
    <w:rPr>
      <w:rFonts w:ascii="Arial" w:hAnsi="Arial"/>
      <w:b/>
      <w:lang w:val="en-GB" w:eastAsia="en-US"/>
    </w:rPr>
  </w:style>
  <w:style w:type="character" w:customStyle="1" w:styleId="TFChar">
    <w:name w:val="TF Char"/>
    <w:link w:val="TF"/>
    <w:qFormat/>
    <w:rsid w:val="00645BDA"/>
    <w:rPr>
      <w:rFonts w:ascii="Arial" w:hAnsi="Arial"/>
      <w:b/>
      <w:lang w:val="en-GB" w:eastAsia="en-US"/>
    </w:rPr>
  </w:style>
  <w:style w:type="character" w:customStyle="1" w:styleId="EditorsNoteChar">
    <w:name w:val="Editor's Note Char"/>
    <w:link w:val="EditorsNote"/>
    <w:rsid w:val="00645B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0020">
      <w:bodyDiv w:val="1"/>
      <w:marLeft w:val="0"/>
      <w:marRight w:val="0"/>
      <w:marTop w:val="0"/>
      <w:marBottom w:val="0"/>
      <w:divBdr>
        <w:top w:val="none" w:sz="0" w:space="0" w:color="auto"/>
        <w:left w:val="none" w:sz="0" w:space="0" w:color="auto"/>
        <w:bottom w:val="none" w:sz="0" w:space="0" w:color="auto"/>
        <w:right w:val="none" w:sz="0" w:space="0" w:color="auto"/>
      </w:divBdr>
    </w:div>
    <w:div w:id="266037004">
      <w:bodyDiv w:val="1"/>
      <w:marLeft w:val="0"/>
      <w:marRight w:val="0"/>
      <w:marTop w:val="0"/>
      <w:marBottom w:val="0"/>
      <w:divBdr>
        <w:top w:val="none" w:sz="0" w:space="0" w:color="auto"/>
        <w:left w:val="none" w:sz="0" w:space="0" w:color="auto"/>
        <w:bottom w:val="none" w:sz="0" w:space="0" w:color="auto"/>
        <w:right w:val="none" w:sz="0" w:space="0" w:color="auto"/>
      </w:divBdr>
    </w:div>
    <w:div w:id="420874768">
      <w:bodyDiv w:val="1"/>
      <w:marLeft w:val="0"/>
      <w:marRight w:val="0"/>
      <w:marTop w:val="0"/>
      <w:marBottom w:val="0"/>
      <w:divBdr>
        <w:top w:val="none" w:sz="0" w:space="0" w:color="auto"/>
        <w:left w:val="none" w:sz="0" w:space="0" w:color="auto"/>
        <w:bottom w:val="none" w:sz="0" w:space="0" w:color="auto"/>
        <w:right w:val="none" w:sz="0" w:space="0" w:color="auto"/>
      </w:divBdr>
    </w:div>
    <w:div w:id="1104419525">
      <w:bodyDiv w:val="1"/>
      <w:marLeft w:val="0"/>
      <w:marRight w:val="0"/>
      <w:marTop w:val="0"/>
      <w:marBottom w:val="0"/>
      <w:divBdr>
        <w:top w:val="none" w:sz="0" w:space="0" w:color="auto"/>
        <w:left w:val="none" w:sz="0" w:space="0" w:color="auto"/>
        <w:bottom w:val="none" w:sz="0" w:space="0" w:color="auto"/>
        <w:right w:val="none" w:sz="0" w:space="0" w:color="auto"/>
      </w:divBdr>
    </w:div>
    <w:div w:id="1175344856">
      <w:bodyDiv w:val="1"/>
      <w:marLeft w:val="0"/>
      <w:marRight w:val="0"/>
      <w:marTop w:val="0"/>
      <w:marBottom w:val="0"/>
      <w:divBdr>
        <w:top w:val="none" w:sz="0" w:space="0" w:color="auto"/>
        <w:left w:val="none" w:sz="0" w:space="0" w:color="auto"/>
        <w:bottom w:val="none" w:sz="0" w:space="0" w:color="auto"/>
        <w:right w:val="none" w:sz="0" w:space="0" w:color="auto"/>
      </w:divBdr>
    </w:div>
    <w:div w:id="1336148697">
      <w:bodyDiv w:val="1"/>
      <w:marLeft w:val="0"/>
      <w:marRight w:val="0"/>
      <w:marTop w:val="0"/>
      <w:marBottom w:val="0"/>
      <w:divBdr>
        <w:top w:val="none" w:sz="0" w:space="0" w:color="auto"/>
        <w:left w:val="none" w:sz="0" w:space="0" w:color="auto"/>
        <w:bottom w:val="none" w:sz="0" w:space="0" w:color="auto"/>
        <w:right w:val="none" w:sz="0" w:space="0" w:color="auto"/>
      </w:divBdr>
    </w:div>
    <w:div w:id="1390687364">
      <w:bodyDiv w:val="1"/>
      <w:marLeft w:val="0"/>
      <w:marRight w:val="0"/>
      <w:marTop w:val="0"/>
      <w:marBottom w:val="0"/>
      <w:divBdr>
        <w:top w:val="none" w:sz="0" w:space="0" w:color="auto"/>
        <w:left w:val="none" w:sz="0" w:space="0" w:color="auto"/>
        <w:bottom w:val="none" w:sz="0" w:space="0" w:color="auto"/>
        <w:right w:val="none" w:sz="0" w:space="0" w:color="auto"/>
      </w:divBdr>
    </w:div>
    <w:div w:id="1393313733">
      <w:bodyDiv w:val="1"/>
      <w:marLeft w:val="0"/>
      <w:marRight w:val="0"/>
      <w:marTop w:val="0"/>
      <w:marBottom w:val="0"/>
      <w:divBdr>
        <w:top w:val="none" w:sz="0" w:space="0" w:color="auto"/>
        <w:left w:val="none" w:sz="0" w:space="0" w:color="auto"/>
        <w:bottom w:val="none" w:sz="0" w:space="0" w:color="auto"/>
        <w:right w:val="none" w:sz="0" w:space="0" w:color="auto"/>
      </w:divBdr>
    </w:div>
    <w:div w:id="1478764077">
      <w:bodyDiv w:val="1"/>
      <w:marLeft w:val="0"/>
      <w:marRight w:val="0"/>
      <w:marTop w:val="0"/>
      <w:marBottom w:val="0"/>
      <w:divBdr>
        <w:top w:val="none" w:sz="0" w:space="0" w:color="auto"/>
        <w:left w:val="none" w:sz="0" w:space="0" w:color="auto"/>
        <w:bottom w:val="none" w:sz="0" w:space="0" w:color="auto"/>
        <w:right w:val="none" w:sz="0" w:space="0" w:color="auto"/>
      </w:divBdr>
    </w:div>
    <w:div w:id="16840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9412-F33E-4901-BEF6-D5A8D49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Pages>
  <Words>2407</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6</cp:revision>
  <cp:lastPrinted>1899-12-31T23:00:00Z</cp:lastPrinted>
  <dcterms:created xsi:type="dcterms:W3CDTF">2023-01-06T07:05:00Z</dcterms:created>
  <dcterms:modified xsi:type="dcterms:W3CDTF">2023-01-09T11:23:00Z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(3)IdH1ZmsvDCi66+BVu8D96hrxZX98spwvE3CC4MviHXop8mwWkK05Z2taSTKkFveoC9KpJULX
433V0pIk3WMjYaPh043Es+PWlKX1JhoknLFdaamH4oXT2NWUv37wf+1Wb1LCQ+6dHkDLQPPC
aIz5Dzqu75K95GdLLXrovC0J3sNuHv3LWNVAP26QQSe6/IkF9MauRagcX+MRCOln7vqm5y1F
g1M5huZlYAxmLBEXFD</vt:lpwstr>
  </property>
  <property fmtid="{D5CDD505-2E9C-101B-9397-08002B2CF9AE}" pid="22" name="_2015_ms_pID_7253431">
    <vt:lpwstr>Q942CuwaqeeVT5ATOShW+vAa8W6B2WzCvxX744QAiYo4ayt5H4G9py
mvzzig6W0D67ng63LP/mV8udVh/cD6r+eAW4pCZ+RGOBhCTCbbc4VpzhqFo/zkS+bjZYnSfP
wZzrtCHeE/IstBoAnNNOhHaDxVcTd3MzF1kkCHuU1OhXSwSccEy1cO0ss2EfxGD+qYIc1uaV
7kHVZdVJEhip8lfAouK8wmZ70MPoHeX1xw0D</vt:lpwstr>
  </property>
  <property fmtid="{D5CDD505-2E9C-101B-9397-08002B2CF9AE}" pid="23" name="_2015_ms_pID_7253432">
    <vt:lpwstr>74US4SnTmTkdUZQQa/05z3o=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1673263232</vt:lpwstr>
  </property>
</Properties>
</file>